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61BE494B"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72</w:t>
      </w:r>
      <w:r w:rsidRPr="00EA6160">
        <w:rPr>
          <w:b/>
          <w:i/>
          <w:noProof/>
          <w:sz w:val="28"/>
        </w:rPr>
        <w:tab/>
      </w:r>
      <w:r w:rsidRPr="00CB63A0">
        <w:rPr>
          <w:rFonts w:cs="Arial"/>
          <w:b/>
          <w:bCs/>
          <w:sz w:val="24"/>
          <w:szCs w:val="24"/>
        </w:rPr>
        <w:t>S2-250</w:t>
      </w:r>
      <w:r w:rsidR="009F5B89">
        <w:rPr>
          <w:rFonts w:cs="Arial" w:hint="eastAsia"/>
          <w:b/>
          <w:bCs/>
          <w:sz w:val="24"/>
          <w:szCs w:val="24"/>
          <w:lang w:eastAsia="zh-CN"/>
        </w:rPr>
        <w:t>9959</w:t>
      </w:r>
      <w:bookmarkStart w:id="0" w:name="_GoBack"/>
      <w:bookmarkEnd w:id="0"/>
    </w:p>
    <w:p w14:paraId="0F9BBDA1" w14:textId="77777777" w:rsidR="001631B6" w:rsidRPr="00EA6160" w:rsidRDefault="001631B6" w:rsidP="001631B6">
      <w:pPr>
        <w:pStyle w:val="CRCoverPage"/>
        <w:tabs>
          <w:tab w:val="right" w:pos="5103"/>
          <w:tab w:val="right" w:pos="9639"/>
        </w:tabs>
        <w:outlineLvl w:val="0"/>
        <w:rPr>
          <w:b/>
          <w:noProof/>
          <w:sz w:val="24"/>
        </w:rPr>
      </w:pPr>
      <w:r>
        <w:rPr>
          <w:rFonts w:hint="eastAsia"/>
          <w:b/>
          <w:noProof/>
          <w:sz w:val="24"/>
          <w:lang w:eastAsia="zh-CN"/>
        </w:rPr>
        <w:t>Dallas</w:t>
      </w:r>
      <w:r w:rsidRPr="00C7089C">
        <w:rPr>
          <w:b/>
          <w:noProof/>
          <w:sz w:val="24"/>
        </w:rPr>
        <w:t xml:space="preserve">, </w:t>
      </w:r>
      <w:r>
        <w:rPr>
          <w:rFonts w:hint="eastAsia"/>
          <w:b/>
          <w:noProof/>
          <w:sz w:val="24"/>
          <w:lang w:eastAsia="zh-CN"/>
        </w:rPr>
        <w:t>USA</w:t>
      </w:r>
      <w:r w:rsidRPr="004975D8">
        <w:rPr>
          <w:b/>
          <w:noProof/>
          <w:sz w:val="24"/>
        </w:rPr>
        <w:t xml:space="preserve">, </w:t>
      </w:r>
      <w:r>
        <w:rPr>
          <w:rFonts w:hint="eastAsia"/>
          <w:b/>
          <w:noProof/>
          <w:sz w:val="24"/>
          <w:lang w:eastAsia="zh-CN"/>
        </w:rPr>
        <w:t>November</w:t>
      </w:r>
      <w:r w:rsidRPr="004975D8">
        <w:rPr>
          <w:b/>
          <w:noProof/>
          <w:sz w:val="24"/>
        </w:rPr>
        <w:t xml:space="preserve"> </w:t>
      </w:r>
      <w:r>
        <w:rPr>
          <w:rFonts w:hint="eastAsia"/>
          <w:b/>
          <w:noProof/>
          <w:sz w:val="24"/>
          <w:lang w:eastAsia="zh-CN"/>
        </w:rPr>
        <w:t>17</w:t>
      </w:r>
      <w:r>
        <w:rPr>
          <w:b/>
          <w:noProof/>
          <w:sz w:val="24"/>
        </w:rPr>
        <w:t xml:space="preserve"> – </w:t>
      </w:r>
      <w:r>
        <w:rPr>
          <w:rFonts w:hint="eastAsia"/>
          <w:b/>
          <w:noProof/>
          <w:sz w:val="24"/>
          <w:lang w:eastAsia="zh-CN"/>
        </w:rPr>
        <w:t>21</w:t>
      </w:r>
      <w:r>
        <w:rPr>
          <w:b/>
          <w:noProof/>
          <w:sz w:val="24"/>
        </w:rPr>
        <w:t>,</w:t>
      </w:r>
      <w:r w:rsidRPr="00EA6160">
        <w:rPr>
          <w:rFonts w:cs="Arial"/>
          <w:b/>
          <w:bCs/>
          <w:sz w:val="24"/>
          <w:szCs w:val="24"/>
        </w:rPr>
        <w:t xml:space="preserve"> 202</w:t>
      </w:r>
      <w:r w:rsidRPr="00EA6160">
        <w:rPr>
          <w:rFonts w:cs="Arial" w:hint="eastAsia"/>
          <w:b/>
          <w:bCs/>
          <w:sz w:val="24"/>
          <w:szCs w:val="24"/>
          <w:lang w:eastAsia="zh-CN"/>
        </w:rPr>
        <w:t>5</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86601FB" w:rsidR="00A7684E" w:rsidRPr="00EA6160" w:rsidRDefault="00F51E07" w:rsidP="00ED423E">
            <w:pPr>
              <w:pStyle w:val="CRCoverPage"/>
              <w:spacing w:after="0"/>
              <w:jc w:val="right"/>
              <w:rPr>
                <w:b/>
                <w:sz w:val="28"/>
              </w:rPr>
            </w:pPr>
            <w:r w:rsidRPr="00EA6160">
              <w:rPr>
                <w:b/>
                <w:sz w:val="28"/>
              </w:rPr>
              <w:t>23.</w:t>
            </w:r>
            <w:r w:rsidR="00ED423E" w:rsidRPr="00EA6160">
              <w:rPr>
                <w:b/>
                <w:sz w:val="28"/>
              </w:rPr>
              <w:t>288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32238784" w:rsidR="00A7684E" w:rsidRPr="00EA6160" w:rsidRDefault="0078517B" w:rsidP="0078517B">
            <w:pPr>
              <w:pStyle w:val="CRCoverPage"/>
              <w:spacing w:after="0"/>
              <w:jc w:val="center"/>
              <w:rPr>
                <w:b/>
                <w:sz w:val="28"/>
                <w:lang w:eastAsia="zh-CN"/>
              </w:rPr>
            </w:pPr>
            <w:r>
              <w:rPr>
                <w:rFonts w:hint="eastAsia"/>
                <w:b/>
                <w:sz w:val="28"/>
                <w:lang w:eastAsia="zh-CN"/>
              </w:rPr>
              <w:t>1534</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60E93504" w:rsidR="00A7684E" w:rsidRPr="00EA6160" w:rsidRDefault="001D1894" w:rsidP="00F91B14">
            <w:pPr>
              <w:pStyle w:val="CRCoverPage"/>
              <w:spacing w:after="0"/>
              <w:jc w:val="center"/>
              <w:rPr>
                <w:sz w:val="28"/>
              </w:rPr>
            </w:pPr>
            <w:r w:rsidRPr="00EA6160">
              <w:rPr>
                <w:b/>
                <w:noProof/>
                <w:sz w:val="28"/>
              </w:rPr>
              <w:t>1</w:t>
            </w:r>
            <w:r w:rsidR="006D53D5" w:rsidRPr="00EA6160">
              <w:rPr>
                <w:b/>
                <w:noProof/>
                <w:sz w:val="28"/>
              </w:rPr>
              <w:t>9.</w:t>
            </w:r>
            <w:r w:rsidR="00F91B14">
              <w:rPr>
                <w:rFonts w:hint="eastAsia"/>
                <w:b/>
                <w:noProof/>
                <w:sz w:val="28"/>
                <w:lang w:eastAsia="zh-CN"/>
              </w:rPr>
              <w:t>4</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1DE067A" w:rsidR="00E32389" w:rsidRPr="00EA6160" w:rsidRDefault="00523A45" w:rsidP="00963AE4">
            <w:pPr>
              <w:pStyle w:val="CRCoverPage"/>
              <w:tabs>
                <w:tab w:val="left" w:pos="857"/>
              </w:tabs>
              <w:spacing w:after="0"/>
              <w:ind w:left="100"/>
            </w:pPr>
            <w:r w:rsidRPr="00523A45">
              <w:rPr>
                <w:lang w:eastAsia="zh-CN"/>
              </w:rPr>
              <w:t>Clarification on Horizontal Federated Learning for LMF-based AI</w:t>
            </w:r>
            <w:r>
              <w:rPr>
                <w:rFonts w:hint="eastAsia"/>
                <w:lang w:eastAsia="zh-CN"/>
              </w:rPr>
              <w:t>/</w:t>
            </w:r>
            <w:r w:rsidRPr="00523A45">
              <w:rPr>
                <w:lang w:eastAsia="zh-CN"/>
              </w:rPr>
              <w:t>ML positioning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EA6160" w:rsidRDefault="00AF0D13" w:rsidP="00E32389">
            <w:pPr>
              <w:pStyle w:val="CRCoverPage"/>
              <w:spacing w:after="0"/>
              <w:rPr>
                <w:sz w:val="8"/>
                <w:szCs w:val="8"/>
              </w:rPr>
            </w:pPr>
            <w:r w:rsidRPr="00EA6160">
              <w:rPr>
                <w:sz w:val="8"/>
                <w:szCs w:val="8"/>
              </w:rPr>
              <w:t>5</w:t>
            </w: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038D2A79" w:rsidR="00E32389" w:rsidRPr="00EA6160" w:rsidRDefault="00893CC6" w:rsidP="001D1894">
            <w:pPr>
              <w:pStyle w:val="CRCoverPage"/>
              <w:spacing w:after="0"/>
              <w:ind w:left="100"/>
            </w:pPr>
            <w:r w:rsidRPr="00EA6160">
              <w:t>AIML</w:t>
            </w:r>
            <w:r w:rsidR="001D1894" w:rsidRPr="00EA6160">
              <w:t>_CN</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29DBB1" w:rsidR="00E32389" w:rsidRPr="00EA6160" w:rsidRDefault="00730DA3" w:rsidP="000A405D">
            <w:pPr>
              <w:pStyle w:val="CRCoverPage"/>
              <w:spacing w:after="0"/>
              <w:ind w:left="100"/>
              <w:rPr>
                <w:lang w:eastAsia="zh-CN"/>
              </w:rPr>
            </w:pPr>
            <w:r w:rsidRPr="00EA6160">
              <w:t>202</w:t>
            </w:r>
            <w:r w:rsidR="00AF0D13" w:rsidRPr="00EA6160">
              <w:t>5-</w:t>
            </w:r>
            <w:r w:rsidR="007C67B1">
              <w:rPr>
                <w:rFonts w:hint="eastAsia"/>
              </w:rPr>
              <w:t>1</w:t>
            </w:r>
            <w:r w:rsidR="000A405D">
              <w:rPr>
                <w:rFonts w:hint="eastAsia"/>
                <w:lang w:eastAsia="zh-CN"/>
              </w:rPr>
              <w:t>1</w:t>
            </w:r>
            <w:r w:rsidR="008D4B7E" w:rsidRPr="00EA6160">
              <w:t>-</w:t>
            </w:r>
            <w:r w:rsidR="007C67B1">
              <w:rPr>
                <w:rFonts w:hint="eastAsia"/>
              </w:rPr>
              <w:t>0</w:t>
            </w:r>
            <w:r w:rsidR="000A405D">
              <w:rPr>
                <w:rFonts w:hint="eastAsia"/>
                <w:lang w:eastAsia="zh-CN"/>
              </w:rPr>
              <w:t>7</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C4548DA" w:rsidR="00E32389" w:rsidRPr="00EA6160" w:rsidRDefault="00E32389" w:rsidP="00E32389">
            <w:pPr>
              <w:pStyle w:val="CRCoverPage"/>
              <w:spacing w:after="0"/>
              <w:ind w:left="100"/>
            </w:pPr>
            <w:r w:rsidRPr="00EA6160">
              <w:t>Rel-1</w:t>
            </w:r>
            <w:r w:rsidR="00BF708F" w:rsidRPr="00EA6160">
              <w:t>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2715C5D4" w14:textId="77777777" w:rsidR="00C24A94" w:rsidRDefault="000A405D" w:rsidP="00C24A94">
            <w:pPr>
              <w:pStyle w:val="CRCoverPage"/>
              <w:spacing w:after="60"/>
              <w:rPr>
                <w:lang w:eastAsia="zh-CN"/>
              </w:rPr>
            </w:pPr>
            <w:r w:rsidRPr="000A405D">
              <w:rPr>
                <w:lang w:eastAsia="zh-CN"/>
              </w:rPr>
              <w:t>The NWDAF containing MTLF, as FL Server NWDAF or FL Client NWDAF, can leverage Horizontal Federated Learning to train an ML Model for LMF-based AI/ML positioning</w:t>
            </w:r>
            <w:r>
              <w:rPr>
                <w:rFonts w:hint="eastAsia"/>
                <w:lang w:eastAsia="zh-CN"/>
              </w:rPr>
              <w:t>.</w:t>
            </w:r>
          </w:p>
          <w:p w14:paraId="7D08F689" w14:textId="628A7F40" w:rsidR="008265A5" w:rsidRPr="00C24A94" w:rsidRDefault="000A405D" w:rsidP="00D01EB7">
            <w:pPr>
              <w:pStyle w:val="CRCoverPage"/>
              <w:spacing w:after="60"/>
              <w:rPr>
                <w:lang w:eastAsia="zh-CN"/>
              </w:rPr>
            </w:pPr>
            <w:r>
              <w:rPr>
                <w:rFonts w:hint="eastAsia"/>
                <w:lang w:eastAsia="zh-CN"/>
              </w:rPr>
              <w:t xml:space="preserve">For example, </w:t>
            </w:r>
            <w:r w:rsidR="00C24A94">
              <w:rPr>
                <w:rFonts w:hint="eastAsia"/>
                <w:lang w:eastAsia="zh-CN"/>
              </w:rPr>
              <w:t xml:space="preserve">upon receiving a </w:t>
            </w:r>
            <w:proofErr w:type="spellStart"/>
            <w:r w:rsidR="00252B79" w:rsidRPr="0051736F">
              <w:rPr>
                <w:lang w:eastAsia="ko-KR"/>
              </w:rPr>
              <w:t>Nnwdaf_MLModelProvision_Subscribe</w:t>
            </w:r>
            <w:proofErr w:type="spellEnd"/>
            <w:r w:rsidR="00252B79">
              <w:rPr>
                <w:rFonts w:hint="eastAsia"/>
                <w:lang w:eastAsia="zh-CN"/>
              </w:rPr>
              <w:t xml:space="preserve"> or </w:t>
            </w:r>
            <w:proofErr w:type="spellStart"/>
            <w:r w:rsidR="00252B79" w:rsidRPr="0051736F">
              <w:rPr>
                <w:lang w:eastAsia="zh-CN"/>
              </w:rPr>
              <w:t>Nnwdaf_MLModelInfo_Request</w:t>
            </w:r>
            <w:proofErr w:type="spellEnd"/>
            <w:r w:rsidR="00252B79" w:rsidRPr="0051736F">
              <w:rPr>
                <w:lang w:eastAsia="zh-CN"/>
              </w:rPr>
              <w:t xml:space="preserve"> service operation</w:t>
            </w:r>
            <w:r w:rsidR="00252B79">
              <w:rPr>
                <w:rFonts w:hint="eastAsia"/>
                <w:lang w:eastAsia="zh-CN"/>
              </w:rPr>
              <w:t xml:space="preserve"> from the LMF, </w:t>
            </w:r>
            <w:r w:rsidR="00C24A94">
              <w:rPr>
                <w:rFonts w:hint="eastAsia"/>
                <w:lang w:eastAsia="zh-CN"/>
              </w:rPr>
              <w:t xml:space="preserve">based on </w:t>
            </w:r>
            <w:r w:rsidR="00D01EB7" w:rsidRPr="0051736F">
              <w:rPr>
                <w:lang w:eastAsia="zh-CN"/>
              </w:rPr>
              <w:t xml:space="preserve">the </w:t>
            </w:r>
            <w:r w:rsidR="00C24A94">
              <w:rPr>
                <w:rFonts w:hint="eastAsia"/>
                <w:lang w:eastAsia="zh-CN"/>
              </w:rPr>
              <w:t xml:space="preserve">Area of Interest </w:t>
            </w:r>
            <w:r w:rsidR="00C24A94" w:rsidRPr="0051736F">
              <w:rPr>
                <w:lang w:eastAsia="zh-CN"/>
              </w:rPr>
              <w:t xml:space="preserve">in </w:t>
            </w:r>
            <w:r w:rsidR="00C24A94">
              <w:rPr>
                <w:lang w:eastAsia="zh-CN"/>
              </w:rPr>
              <w:t>ML Model Filter Information</w:t>
            </w:r>
            <w:r w:rsidR="00C24A94">
              <w:rPr>
                <w:rFonts w:hint="eastAsia"/>
                <w:lang w:eastAsia="zh-CN"/>
              </w:rPr>
              <w:t xml:space="preserve">, </w:t>
            </w:r>
            <w:r w:rsidR="00252B79">
              <w:rPr>
                <w:rFonts w:hint="eastAsia"/>
                <w:lang w:eastAsia="zh-CN"/>
              </w:rPr>
              <w:t xml:space="preserve">the </w:t>
            </w:r>
            <w:r w:rsidR="00252B79" w:rsidRPr="000A405D">
              <w:rPr>
                <w:lang w:eastAsia="zh-CN"/>
              </w:rPr>
              <w:t>NWDAF containing MTLF</w:t>
            </w:r>
            <w:r w:rsidR="00252B79">
              <w:rPr>
                <w:rFonts w:hint="eastAsia"/>
                <w:lang w:eastAsia="zh-CN"/>
              </w:rPr>
              <w:t xml:space="preserve"> </w:t>
            </w:r>
            <w:r w:rsidR="00C24A94">
              <w:rPr>
                <w:rFonts w:hint="eastAsia"/>
                <w:lang w:eastAsia="zh-CN"/>
              </w:rPr>
              <w:t xml:space="preserve">(as </w:t>
            </w:r>
            <w:r w:rsidR="00C24A94" w:rsidRPr="000A405D">
              <w:rPr>
                <w:lang w:eastAsia="zh-CN"/>
              </w:rPr>
              <w:t>FL Server NWDAF</w:t>
            </w:r>
            <w:r w:rsidR="00C24A94">
              <w:rPr>
                <w:rFonts w:hint="eastAsia"/>
                <w:lang w:eastAsia="zh-CN"/>
              </w:rPr>
              <w:t xml:space="preserve">) </w:t>
            </w:r>
            <w:r w:rsidR="00252B79">
              <w:rPr>
                <w:rFonts w:hint="eastAsia"/>
                <w:lang w:eastAsia="zh-CN"/>
              </w:rPr>
              <w:t xml:space="preserve">may decide to initiate HFL procedures towards other </w:t>
            </w:r>
            <w:r w:rsidR="00252B79" w:rsidRPr="0051736F">
              <w:rPr>
                <w:lang w:eastAsia="ko-KR"/>
              </w:rPr>
              <w:t xml:space="preserve">NWDAF(s) containing MTLF </w:t>
            </w:r>
            <w:r w:rsidR="00D01EB7">
              <w:rPr>
                <w:rFonts w:hint="eastAsia"/>
                <w:lang w:eastAsia="zh-CN"/>
              </w:rPr>
              <w:t>(</w:t>
            </w:r>
            <w:r w:rsidR="00C24A94">
              <w:rPr>
                <w:rFonts w:hint="eastAsia"/>
                <w:lang w:eastAsia="zh-CN"/>
              </w:rPr>
              <w:t>as</w:t>
            </w:r>
            <w:r w:rsidR="00252B79">
              <w:rPr>
                <w:rFonts w:hint="eastAsia"/>
                <w:lang w:eastAsia="zh-CN"/>
              </w:rPr>
              <w:t xml:space="preserve"> </w:t>
            </w:r>
            <w:r w:rsidR="00252B79" w:rsidRPr="0051736F">
              <w:rPr>
                <w:lang w:eastAsia="ko-KR"/>
              </w:rPr>
              <w:t>FL Client NWDAF(s)</w:t>
            </w:r>
            <w:r w:rsidR="00D01EB7">
              <w:rPr>
                <w:rFonts w:hint="eastAsia"/>
                <w:lang w:eastAsia="zh-CN"/>
              </w:rPr>
              <w:t xml:space="preserve">) to produce a ML Model for </w:t>
            </w:r>
            <w:r w:rsidR="00D01EB7" w:rsidRPr="000A405D">
              <w:rPr>
                <w:lang w:eastAsia="zh-CN"/>
              </w:rPr>
              <w:t>LMF-based AI/ML positioning</w:t>
            </w:r>
            <w:r w:rsidR="00252B79">
              <w:rPr>
                <w:rFonts w:hint="eastAsia"/>
                <w:lang w:eastAsia="zh-CN"/>
              </w:rPr>
              <w:t>.</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A6160" w:rsidRDefault="00E32389" w:rsidP="00657DB7">
            <w:pPr>
              <w:pStyle w:val="CRCoverPage"/>
              <w:spacing w:after="60"/>
              <w:rPr>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012B999E" w14:textId="48713DC5" w:rsidR="000A7B7B" w:rsidRDefault="00994643" w:rsidP="00A746F4">
            <w:pPr>
              <w:pStyle w:val="CRCoverPage"/>
              <w:numPr>
                <w:ilvl w:val="0"/>
                <w:numId w:val="9"/>
              </w:numPr>
              <w:spacing w:after="60"/>
              <w:rPr>
                <w:lang w:eastAsia="zh-CN"/>
              </w:rPr>
            </w:pPr>
            <w:r>
              <w:rPr>
                <w:rFonts w:hint="eastAsia"/>
                <w:lang w:eastAsia="zh-CN"/>
              </w:rPr>
              <w:t>Clarify</w:t>
            </w:r>
            <w:r w:rsidR="000A405D">
              <w:rPr>
                <w:rFonts w:hint="eastAsia"/>
                <w:lang w:eastAsia="zh-CN"/>
              </w:rPr>
              <w:t xml:space="preserve"> that</w:t>
            </w:r>
            <w:r w:rsidR="000422C0" w:rsidRPr="000A405D">
              <w:rPr>
                <w:lang w:eastAsia="zh-CN"/>
              </w:rPr>
              <w:t xml:space="preserve"> </w:t>
            </w:r>
            <w:r w:rsidR="000422C0">
              <w:rPr>
                <w:rFonts w:hint="eastAsia"/>
                <w:lang w:eastAsia="zh-CN"/>
              </w:rPr>
              <w:t>t</w:t>
            </w:r>
            <w:r w:rsidR="000422C0" w:rsidRPr="000A405D">
              <w:rPr>
                <w:lang w:eastAsia="zh-CN"/>
              </w:rPr>
              <w:t>he NWDAF containing MTLF, as FL Server NWDAF or FL Client NWDAF</w:t>
            </w:r>
            <w:r w:rsidR="000422C0">
              <w:rPr>
                <w:rFonts w:hint="eastAsia"/>
                <w:lang w:eastAsia="zh-CN"/>
              </w:rPr>
              <w:t>, can leverage</w:t>
            </w:r>
            <w:r w:rsidR="000422C0" w:rsidRPr="000A405D">
              <w:rPr>
                <w:lang w:eastAsia="zh-CN"/>
              </w:rPr>
              <w:t xml:space="preserve"> H</w:t>
            </w:r>
            <w:r w:rsidR="000422C0">
              <w:rPr>
                <w:rFonts w:hint="eastAsia"/>
                <w:lang w:eastAsia="zh-CN"/>
              </w:rPr>
              <w:t xml:space="preserve">FL </w:t>
            </w:r>
            <w:r w:rsidR="000422C0" w:rsidRPr="000A405D">
              <w:rPr>
                <w:lang w:eastAsia="zh-CN"/>
              </w:rPr>
              <w:t>to train an ML Model for LMF-based AI/ML positioning</w:t>
            </w:r>
            <w:r w:rsidR="000422C0">
              <w:rPr>
                <w:rFonts w:hint="eastAsia"/>
                <w:lang w:eastAsia="zh-CN"/>
              </w:rPr>
              <w:t>.</w:t>
            </w:r>
            <w:r w:rsidR="00A746F4">
              <w:rPr>
                <w:rFonts w:hint="eastAsia"/>
                <w:lang w:eastAsia="zh-CN"/>
              </w:rPr>
              <w:t xml:space="preserve"> Modifications to the HFL procedures and relevant NWDAF services (i.e. </w:t>
            </w:r>
            <w:proofErr w:type="spellStart"/>
            <w:r w:rsidR="00A746F4">
              <w:rPr>
                <w:lang w:eastAsia="ja-JP"/>
              </w:rPr>
              <w:t>Nnwdaf_MLModelTraining</w:t>
            </w:r>
            <w:proofErr w:type="spellEnd"/>
            <w:r w:rsidR="00A746F4">
              <w:rPr>
                <w:rFonts w:hint="eastAsia"/>
                <w:lang w:eastAsia="zh-CN"/>
              </w:rPr>
              <w:t xml:space="preserve">, </w:t>
            </w:r>
            <w:proofErr w:type="spellStart"/>
            <w:r w:rsidR="00A746F4" w:rsidRPr="0051736F">
              <w:rPr>
                <w:lang w:eastAsia="ja-JP"/>
              </w:rPr>
              <w:t>Nnwdaf_MLModelTrainingInfo</w:t>
            </w:r>
            <w:proofErr w:type="spellEnd"/>
            <w:r w:rsidR="00A746F4">
              <w:rPr>
                <w:rFonts w:hint="eastAsia"/>
                <w:lang w:eastAsia="ja-JP"/>
              </w:rPr>
              <w:t>)</w:t>
            </w:r>
            <w:r w:rsidR="00A746F4">
              <w:rPr>
                <w:rFonts w:hint="eastAsia"/>
                <w:lang w:eastAsia="zh-CN"/>
              </w:rPr>
              <w:t xml:space="preserve"> are made.</w:t>
            </w:r>
          </w:p>
          <w:p w14:paraId="48F162E2" w14:textId="6C8433DA" w:rsidR="00A746F4" w:rsidRPr="00EA6160" w:rsidRDefault="00707C2D" w:rsidP="00A836D2">
            <w:pPr>
              <w:pStyle w:val="CRCoverPage"/>
              <w:numPr>
                <w:ilvl w:val="0"/>
                <w:numId w:val="9"/>
              </w:numPr>
              <w:spacing w:after="60"/>
              <w:rPr>
                <w:lang w:eastAsia="zh-CN"/>
              </w:rPr>
            </w:pPr>
            <w:r>
              <w:rPr>
                <w:rFonts w:hint="eastAsia"/>
                <w:lang w:eastAsia="zh-CN"/>
              </w:rPr>
              <w:t>R</w:t>
            </w:r>
            <w:r w:rsidR="00E3717A">
              <w:rPr>
                <w:rFonts w:hint="eastAsia"/>
                <w:lang w:eastAsia="zh-CN"/>
              </w:rPr>
              <w:t>emove</w:t>
            </w:r>
            <w:r>
              <w:rPr>
                <w:rFonts w:hint="eastAsia"/>
                <w:lang w:eastAsia="zh-CN"/>
              </w:rPr>
              <w:t xml:space="preserve"> "</w:t>
            </w:r>
            <w:r w:rsidRPr="0051736F">
              <w:rPr>
                <w:lang w:eastAsia="zh-CN"/>
              </w:rPr>
              <w:t>desired ML Model metric</w:t>
            </w:r>
            <w:r>
              <w:rPr>
                <w:rFonts w:hint="eastAsia"/>
                <w:lang w:eastAsia="zh-CN"/>
              </w:rPr>
              <w:t>"</w:t>
            </w:r>
            <w:r w:rsidR="00E3717A">
              <w:rPr>
                <w:rFonts w:hint="eastAsia"/>
                <w:lang w:eastAsia="zh-CN"/>
              </w:rPr>
              <w:t xml:space="preserve"> </w:t>
            </w:r>
            <w:r w:rsidR="00A836D2">
              <w:rPr>
                <w:rFonts w:hint="eastAsia"/>
                <w:lang w:eastAsia="zh-CN"/>
              </w:rPr>
              <w:t>and clarify "</w:t>
            </w:r>
            <w:r w:rsidR="00A836D2" w:rsidRPr="0051736F">
              <w:t>ML Model Accuracy threshold</w:t>
            </w:r>
            <w:r w:rsidR="00A836D2">
              <w:rPr>
                <w:rFonts w:hint="eastAsia"/>
                <w:lang w:eastAsia="zh-CN"/>
              </w:rPr>
              <w:t>" in</w:t>
            </w:r>
            <w:r w:rsidR="00E3717A">
              <w:rPr>
                <w:rFonts w:hint="eastAsia"/>
                <w:lang w:eastAsia="zh-CN"/>
              </w:rPr>
              <w:t xml:space="preserve"> step 1 of clause 6.2C.2.2</w:t>
            </w:r>
            <w:r>
              <w:rPr>
                <w:rFonts w:hint="eastAsia"/>
                <w:lang w:eastAsia="zh-CN"/>
              </w:rPr>
              <w:t xml:space="preserve">, as </w:t>
            </w:r>
            <w:r w:rsidR="00A836D2">
              <w:rPr>
                <w:rFonts w:hint="eastAsia"/>
                <w:lang w:eastAsia="zh-CN"/>
              </w:rPr>
              <w:t>they are</w:t>
            </w:r>
            <w:r>
              <w:rPr>
                <w:rFonts w:hint="eastAsia"/>
                <w:lang w:eastAsia="zh-CN"/>
              </w:rPr>
              <w:t xml:space="preserve"> part of the </w:t>
            </w:r>
            <w:r w:rsidRPr="0051736F">
              <w:rPr>
                <w:lang w:eastAsia="zh-CN"/>
              </w:rPr>
              <w:t>ML Model Monitoring Information</w:t>
            </w:r>
            <w:r>
              <w:rPr>
                <w:rFonts w:hint="eastAsia"/>
                <w:lang w:eastAsia="zh-CN"/>
              </w:rPr>
              <w:t>.</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A836D2" w:rsidRDefault="00E32389" w:rsidP="00E32389">
            <w:pPr>
              <w:pStyle w:val="CRCoverPage"/>
              <w:spacing w:after="0"/>
              <w:rPr>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3D2F790" w:rsidR="00E32389" w:rsidRPr="00657DB7" w:rsidRDefault="000422C0" w:rsidP="000422C0">
            <w:pPr>
              <w:pStyle w:val="CRCoverPage"/>
              <w:spacing w:after="0"/>
              <w:rPr>
                <w:lang w:eastAsia="zh-CN"/>
              </w:rPr>
            </w:pPr>
            <w:r>
              <w:rPr>
                <w:rFonts w:hint="eastAsia"/>
                <w:lang w:eastAsia="zh-CN"/>
              </w:rPr>
              <w:t xml:space="preserve">It is unclear whether </w:t>
            </w:r>
            <w:r w:rsidRPr="000A405D">
              <w:rPr>
                <w:lang w:eastAsia="zh-CN"/>
              </w:rPr>
              <w:t>Horizontal Federated Learning</w:t>
            </w:r>
            <w:r>
              <w:rPr>
                <w:rFonts w:hint="eastAsia"/>
                <w:lang w:eastAsia="zh-CN"/>
              </w:rPr>
              <w:t xml:space="preserve"> can be applied to LMF-based AI/ML positioning.</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E32AF3B" w:rsidR="00E32389" w:rsidRPr="00EA6160" w:rsidRDefault="00F05C7F" w:rsidP="00395E71">
            <w:pPr>
              <w:pStyle w:val="CRCoverPage"/>
              <w:spacing w:after="0"/>
              <w:ind w:left="100"/>
              <w:rPr>
                <w:lang w:eastAsia="zh-CN"/>
              </w:rPr>
            </w:pPr>
            <w:r w:rsidRPr="00EA6160">
              <w:rPr>
                <w:lang w:eastAsia="zh-CN"/>
              </w:rPr>
              <w:t>6.</w:t>
            </w:r>
            <w:r w:rsidR="000422C0">
              <w:rPr>
                <w:rFonts w:hint="eastAsia"/>
                <w:lang w:eastAsia="zh-CN"/>
              </w:rPr>
              <w:t>2C</w:t>
            </w:r>
            <w:r w:rsidR="00395E71">
              <w:rPr>
                <w:rFonts w:hint="eastAsia"/>
                <w:lang w:eastAsia="zh-CN"/>
              </w:rPr>
              <w:t xml:space="preserve">.2.1, </w:t>
            </w:r>
            <w:r w:rsidR="00395E71" w:rsidRPr="00EA6160">
              <w:rPr>
                <w:lang w:eastAsia="zh-CN"/>
              </w:rPr>
              <w:t>6.</w:t>
            </w:r>
            <w:r w:rsidR="00395E71">
              <w:rPr>
                <w:rFonts w:hint="eastAsia"/>
                <w:lang w:eastAsia="zh-CN"/>
              </w:rPr>
              <w:t xml:space="preserve">2C.2.2, </w:t>
            </w:r>
            <w:r w:rsidR="00395E71" w:rsidRPr="0051736F">
              <w:rPr>
                <w:lang w:eastAsia="ja-JP"/>
              </w:rPr>
              <w:t>7.10.2</w:t>
            </w:r>
            <w:r w:rsidR="00395E71">
              <w:rPr>
                <w:rFonts w:hint="eastAsia"/>
                <w:lang w:eastAsia="zh-CN"/>
              </w:rPr>
              <w:t xml:space="preserve">, </w:t>
            </w:r>
            <w:r w:rsidR="00395E71" w:rsidRPr="0051736F">
              <w:rPr>
                <w:lang w:eastAsia="ja-JP"/>
              </w:rPr>
              <w:t>7.10.</w:t>
            </w:r>
            <w:r w:rsidR="00395E71">
              <w:rPr>
                <w:rFonts w:hint="eastAsia"/>
                <w:lang w:eastAsia="zh-CN"/>
              </w:rPr>
              <w:t xml:space="preserve">4, </w:t>
            </w:r>
            <w:r w:rsidR="00395E71" w:rsidRPr="0051736F">
              <w:rPr>
                <w:lang w:eastAsia="ja-JP"/>
              </w:rPr>
              <w:t>7.1</w:t>
            </w:r>
            <w:r w:rsidR="00395E71">
              <w:rPr>
                <w:rFonts w:hint="eastAsia"/>
                <w:lang w:eastAsia="zh-CN"/>
              </w:rPr>
              <w:t>1</w:t>
            </w:r>
            <w:r w:rsidR="00395E71" w:rsidRPr="0051736F">
              <w:rPr>
                <w:lang w:eastAsia="ja-JP"/>
              </w:rPr>
              <w:t>.2</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EA9F603" w14:textId="77777777" w:rsidR="00D53FE2" w:rsidRPr="0051736F" w:rsidRDefault="00D53FE2" w:rsidP="00D53FE2">
      <w:pPr>
        <w:pStyle w:val="4"/>
        <w:rPr>
          <w:lang w:eastAsia="ko-KR"/>
        </w:rPr>
      </w:pPr>
      <w:bookmarkStart w:id="6" w:name="_CR6_18_1"/>
      <w:bookmarkStart w:id="7" w:name="_Toc209590318"/>
      <w:bookmarkEnd w:id="6"/>
      <w:r w:rsidRPr="0051736F">
        <w:rPr>
          <w:lang w:eastAsia="ko-KR"/>
        </w:rPr>
        <w:t>6.2C.2.1</w:t>
      </w:r>
      <w:r w:rsidRPr="0051736F">
        <w:rPr>
          <w:lang w:eastAsia="ko-KR"/>
        </w:rPr>
        <w:tab/>
        <w:t>Registration and Discovery procedure for Federated Learning</w:t>
      </w:r>
      <w:bookmarkEnd w:id="7"/>
    </w:p>
    <w:p w14:paraId="594FD5B6" w14:textId="77777777" w:rsidR="00D53FE2" w:rsidRPr="0051736F" w:rsidRDefault="00D53FE2" w:rsidP="00D53FE2">
      <w:pPr>
        <w:pStyle w:val="TH"/>
      </w:pPr>
      <w:r w:rsidRPr="0051736F">
        <w:object w:dxaOrig="9356" w:dyaOrig="7510" w14:anchorId="73823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71.55pt" o:ole="">
            <v:imagedata r:id="rId18" o:title=""/>
          </v:shape>
          <o:OLEObject Type="Embed" ProgID="Word.Picture.8" ShapeID="_x0000_i1025" DrawAspect="Content" ObjectID="_1823859175" r:id="rId19"/>
        </w:object>
      </w:r>
    </w:p>
    <w:p w14:paraId="66C69449" w14:textId="77777777" w:rsidR="00D53FE2" w:rsidRPr="0051736F" w:rsidRDefault="00D53FE2" w:rsidP="00D53FE2">
      <w:pPr>
        <w:pStyle w:val="TF"/>
      </w:pPr>
      <w:bookmarkStart w:id="8" w:name="_CRFigure6_2C_2_11"/>
      <w:r w:rsidRPr="0051736F">
        <w:t xml:space="preserve">Figure </w:t>
      </w:r>
      <w:bookmarkEnd w:id="8"/>
      <w:r w:rsidRPr="0051736F">
        <w:t>6.2C.2.1-1: Registration and Discovery procedure for Federated Learning</w:t>
      </w:r>
    </w:p>
    <w:p w14:paraId="6B33A74F" w14:textId="77777777" w:rsidR="00D53FE2" w:rsidRPr="0051736F" w:rsidRDefault="00D53FE2" w:rsidP="00D53FE2">
      <w:r w:rsidRPr="0051736F">
        <w:t>Steps 1 to 3 are the NWDAF registration procedure.</w:t>
      </w:r>
    </w:p>
    <w:p w14:paraId="37A66607" w14:textId="4B846BD8" w:rsidR="00D53FE2" w:rsidRPr="0051736F" w:rsidRDefault="00D53FE2" w:rsidP="00D53FE2">
      <w:pPr>
        <w:pStyle w:val="B1"/>
      </w:pPr>
      <w:r w:rsidRPr="0051736F">
        <w:t>1-3.</w:t>
      </w:r>
      <w:r w:rsidRPr="0051736F">
        <w:tab/>
        <w:t>NWDAF containing MTLF as FL Server NWDAF or FL Client NWDAF registers to NRF with its NF profile, which includes NWDAF NF Type (see clause 5.2.7.2.2 of TS</w:t>
      </w:r>
      <w:r>
        <w:t> </w:t>
      </w:r>
      <w:r w:rsidRPr="0051736F">
        <w:t>23.502</w:t>
      </w:r>
      <w:r>
        <w:t> </w:t>
      </w:r>
      <w:r w:rsidRPr="0051736F">
        <w:t>[3]), Analytics ID(s)</w:t>
      </w:r>
      <w:ins w:id="9" w:author="CATT_dxy" w:date="2025-11-03T14:52:00Z">
        <w:r w:rsidR="00A8249E">
          <w:rPr>
            <w:rFonts w:hint="eastAsia"/>
            <w:lang w:eastAsia="zh-CN"/>
          </w:rPr>
          <w:t xml:space="preserve"> or </w:t>
        </w:r>
        <w:r w:rsidR="00A8249E" w:rsidRPr="0051736F">
          <w:rPr>
            <w:lang w:eastAsia="zh-CN"/>
          </w:rPr>
          <w:t>an indication of supporting model training for LMF-based AI/ML Positioning</w:t>
        </w:r>
      </w:ins>
      <w:r w:rsidRPr="0051736F">
        <w:t>, Address information of NWDAF, Service Area, FL capability type information (i.e. FL server and/or FL client) and Time interval supporting FL as described in clause 5.2.</w:t>
      </w:r>
    </w:p>
    <w:p w14:paraId="05A4FCC7" w14:textId="77777777" w:rsidR="00D53FE2" w:rsidRPr="0051736F" w:rsidRDefault="00D53FE2" w:rsidP="00D53FE2">
      <w:r w:rsidRPr="0051736F">
        <w:t>Steps 4 to 6 are the NWDAF Discovery procedure.</w:t>
      </w:r>
    </w:p>
    <w:p w14:paraId="258216CA" w14:textId="77777777" w:rsidR="00D53FE2" w:rsidRPr="0051736F" w:rsidRDefault="00D53FE2" w:rsidP="00D53FE2">
      <w:pPr>
        <w:pStyle w:val="B1"/>
      </w:pPr>
      <w:r w:rsidRPr="0051736F">
        <w:t>4-6.</w:t>
      </w:r>
      <w:r w:rsidRPr="0051736F">
        <w:tab/>
        <w:t xml:space="preserve">NWDAF containing MTLF determines ML Model requires FL based on operator policy (e.g. pre-configured list of ML Models), Analytic ID, Service Area/DNAI or data </w:t>
      </w:r>
      <w:proofErr w:type="spellStart"/>
      <w:r w:rsidRPr="0051736F">
        <w:t>can not</w:t>
      </w:r>
      <w:proofErr w:type="spellEnd"/>
      <w:r w:rsidRPr="0051736F">
        <w:t xml:space="preserve"> be obtained directly from data producer NF (e.g. due to privacy reasons).</w:t>
      </w:r>
    </w:p>
    <w:p w14:paraId="0AB11B94" w14:textId="77777777" w:rsidR="00D53FE2" w:rsidRPr="0051736F" w:rsidRDefault="00D53FE2" w:rsidP="00D53FE2">
      <w:pPr>
        <w:pStyle w:val="B1"/>
      </w:pPr>
      <w:r w:rsidRPr="0051736F">
        <w:tab/>
        <w:t xml:space="preserve">If the NWDAF containing MTLF </w:t>
      </w:r>
      <w:proofErr w:type="spellStart"/>
      <w:r w:rsidRPr="0051736F">
        <w:t>can not</w:t>
      </w:r>
      <w:proofErr w:type="spellEnd"/>
      <w:r w:rsidRPr="0051736F">
        <w:t xml:space="preserve"> perform as FL Server NWDAF, the MTLF first discovers and selects FL Server NWDAF from NRF by invoking the </w:t>
      </w:r>
      <w:proofErr w:type="spellStart"/>
      <w:r w:rsidRPr="0051736F">
        <w:t>Nnrf_NFDiscovery_Request</w:t>
      </w:r>
      <w:proofErr w:type="spellEnd"/>
      <w:r w:rsidRPr="0051736F">
        <w:t xml:space="preserve"> service operation. The following criteria might be used: Analytic ID of the ML Model required, Model filter information as defined in clause 6.2A.2, FL capability Type (i.e. FL server), Time Period of Interest, </w:t>
      </w:r>
      <w:proofErr w:type="gramStart"/>
      <w:r w:rsidRPr="0051736F">
        <w:t>Service</w:t>
      </w:r>
      <w:proofErr w:type="gramEnd"/>
      <w:r w:rsidRPr="0051736F">
        <w:t xml:space="preserve"> Area.</w:t>
      </w:r>
    </w:p>
    <w:p w14:paraId="477BA839" w14:textId="77777777" w:rsidR="00D53FE2" w:rsidRPr="0051736F" w:rsidRDefault="00D53FE2" w:rsidP="00D53FE2">
      <w:pPr>
        <w:pStyle w:val="B1"/>
      </w:pPr>
      <w:r w:rsidRPr="0051736F">
        <w:tab/>
        <w:t xml:space="preserve">Once the FL Server NWDAF (the requested or the selected one) is determined, the FL Server NWDAF discovers and selects other NWDAF(s) containing MTLF as FL Client NWDAF(s) from NRF by invoking the </w:t>
      </w:r>
      <w:proofErr w:type="spellStart"/>
      <w:r w:rsidRPr="0051736F">
        <w:t>Nnrf_NFDiscovery_Request</w:t>
      </w:r>
      <w:proofErr w:type="spellEnd"/>
      <w:r w:rsidRPr="0051736F">
        <w:t xml:space="preserve"> service operation. The following criteria might be used: Analytic ID of the ML Model required, FL capability Type (i.e. FL client), Service Area, NF type(s) of data sources from which the FL </w:t>
      </w:r>
      <w:r w:rsidRPr="0051736F">
        <w:lastRenderedPageBreak/>
        <w:t>Client NWDAF is able to collect data for local ML Model training, Time Period of Interest, ML Model Interoperability Indicator.</w:t>
      </w:r>
    </w:p>
    <w:p w14:paraId="6DF17A08" w14:textId="21A36F26" w:rsidR="00D53FE2" w:rsidRPr="0051736F" w:rsidRDefault="00D53FE2" w:rsidP="00D53FE2">
      <w:pPr>
        <w:pStyle w:val="B1"/>
      </w:pPr>
      <w:r w:rsidRPr="0051736F">
        <w:t>7.</w:t>
      </w:r>
      <w:r w:rsidRPr="0051736F">
        <w:tab/>
        <w:t xml:space="preserve">FL Server NWDAF sends Federated Learning preparation request to the FL Client NWDAF(s), using </w:t>
      </w:r>
      <w:proofErr w:type="spellStart"/>
      <w:r w:rsidRPr="0051736F">
        <w:t>Nnwdaf_MLModelTraining_Subscribe</w:t>
      </w:r>
      <w:proofErr w:type="spellEnd"/>
      <w:r w:rsidRPr="0051736F">
        <w:t xml:space="preserve"> or </w:t>
      </w:r>
      <w:proofErr w:type="spellStart"/>
      <w:r w:rsidRPr="0051736F">
        <w:t>Nnwdaf_MLModelTrainingInfo_Request</w:t>
      </w:r>
      <w:proofErr w:type="spellEnd"/>
      <w:r w:rsidRPr="0051736F">
        <w:t xml:space="preserve"> service with the ML Preparation Flag, to check if the FL Client NWDAF(s) can meet the ML Model training requirement (e.g. Analytics ID</w:t>
      </w:r>
      <w:ins w:id="10" w:author="CATT_dxy" w:date="2025-11-03T14:53:00Z">
        <w:r w:rsidR="00085EC9" w:rsidRPr="00085EC9">
          <w:rPr>
            <w:rFonts w:hint="eastAsia"/>
            <w:lang w:eastAsia="zh-CN"/>
          </w:rPr>
          <w:t xml:space="preserve"> </w:t>
        </w:r>
        <w:r w:rsidR="00085EC9">
          <w:rPr>
            <w:rFonts w:hint="eastAsia"/>
            <w:lang w:eastAsia="zh-CN"/>
          </w:rPr>
          <w:t xml:space="preserve">or </w:t>
        </w:r>
        <w:r w:rsidR="00085EC9" w:rsidRPr="0051736F">
          <w:rPr>
            <w:lang w:eastAsia="zh-CN"/>
          </w:rPr>
          <w:t>an indication of model training for LMF-based AI/ML Positioning</w:t>
        </w:r>
      </w:ins>
      <w:r w:rsidRPr="0051736F">
        <w:t>, ML Model Interoperability information, Data Availability requirement, FL Availability time requirement (time span needed for the FL process), etc.). Data Availability requirement includes a list of Event IDs of the local data for training, and may also include the dataset statistical properties, the time window of the data samples and the minimum number of data samples.</w:t>
      </w:r>
    </w:p>
    <w:p w14:paraId="63E37140" w14:textId="77777777" w:rsidR="00D53FE2" w:rsidRPr="0051736F" w:rsidRDefault="00D53FE2" w:rsidP="00D53FE2">
      <w:pPr>
        <w:pStyle w:val="NO"/>
      </w:pPr>
      <w:r w:rsidRPr="0051736F">
        <w:t>NOTE:</w:t>
      </w:r>
      <w:r w:rsidRPr="0051736F">
        <w:tab/>
        <w:t>Federated Learning preparation procedure (i.e. steps 7-9) can be skipped if the FL Server NWDAF can decide that the FL Client NWDAF(s) supports the FL procedure to be performed, e.g. based on information acquired from previous FL procedures or from the NRF, or based on local configuration.</w:t>
      </w:r>
    </w:p>
    <w:p w14:paraId="277C971E" w14:textId="77777777" w:rsidR="00D53FE2" w:rsidRPr="0051736F" w:rsidRDefault="00D53FE2" w:rsidP="00D53FE2">
      <w:pPr>
        <w:pStyle w:val="B1"/>
      </w:pPr>
      <w:r w:rsidRPr="0051736F">
        <w:t>8.</w:t>
      </w:r>
      <w:r w:rsidRPr="0051736F">
        <w:tab/>
        <w:t>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FL Client NWDAF(s) may be based on its data availability and time availability, computation and communication capability and ML Model Interoperability information.</w:t>
      </w:r>
    </w:p>
    <w:p w14:paraId="71BE1ED4" w14:textId="77777777" w:rsidR="00D53FE2" w:rsidRPr="0051736F" w:rsidRDefault="00D53FE2" w:rsidP="00D53FE2">
      <w:pPr>
        <w:pStyle w:val="B1"/>
      </w:pPr>
      <w:r w:rsidRPr="0051736F">
        <w:t>9.</w:t>
      </w:r>
      <w:r w:rsidRPr="0051736F">
        <w:tab/>
        <w:t xml:space="preserve">FL Client NWDAF(s) invokes </w:t>
      </w:r>
      <w:proofErr w:type="spellStart"/>
      <w:r w:rsidRPr="0051736F">
        <w:t>Nnwdaf_MLModelTraining_Notify</w:t>
      </w:r>
      <w:proofErr w:type="spellEnd"/>
      <w:r w:rsidRPr="0051736F">
        <w:t xml:space="preserve"> or </w:t>
      </w:r>
      <w:proofErr w:type="spellStart"/>
      <w:r w:rsidRPr="0051736F">
        <w:t>Nnwdaf_MLModelTraining_Subscribe</w:t>
      </w:r>
      <w:proofErr w:type="spellEnd"/>
      <w:r w:rsidRPr="0051736F">
        <w:t xml:space="preserve"> response or </w:t>
      </w:r>
      <w:proofErr w:type="spellStart"/>
      <w:r w:rsidRPr="0051736F">
        <w:t>Nnwdaf_MLModelTrainingInfo_Request</w:t>
      </w:r>
      <w:proofErr w:type="spellEnd"/>
      <w:r w:rsidRPr="0051736F">
        <w:t xml:space="preserve"> response service operation to indicate to the FL Server NWDAF whether it will join the FL procedure and may include the reason in the response message if it cannot join the FL process.</w:t>
      </w:r>
    </w:p>
    <w:p w14:paraId="25B1AF6A" w14:textId="77777777" w:rsidR="00D53FE2" w:rsidRPr="0051736F" w:rsidRDefault="00D53FE2" w:rsidP="00D53FE2">
      <w:pPr>
        <w:pStyle w:val="B1"/>
      </w:pPr>
      <w:r w:rsidRPr="0051736F">
        <w:t>10.</w:t>
      </w:r>
      <w:r w:rsidRPr="0051736F">
        <w:tab/>
        <w:t>FL Server NWDAF determines the FL Client NWDAFs to be involved in the FL procedures based on the information received in step 6 and other information received in step 9 (if available).</w:t>
      </w:r>
    </w:p>
    <w:p w14:paraId="2CA34DDA" w14:textId="77777777" w:rsidR="00D53FE2" w:rsidRPr="0051736F" w:rsidRDefault="00D53FE2" w:rsidP="00D53FE2">
      <w:pPr>
        <w:pStyle w:val="4"/>
        <w:rPr>
          <w:lang w:eastAsia="ko-KR"/>
        </w:rPr>
      </w:pPr>
      <w:bookmarkStart w:id="11" w:name="_CR6_2C_2_2"/>
      <w:bookmarkStart w:id="12" w:name="_Toc209590319"/>
      <w:bookmarkEnd w:id="11"/>
      <w:r w:rsidRPr="0051736F">
        <w:rPr>
          <w:lang w:eastAsia="ko-KR"/>
        </w:rPr>
        <w:lastRenderedPageBreak/>
        <w:t>6.2C.2.2</w:t>
      </w:r>
      <w:r w:rsidRPr="0051736F">
        <w:rPr>
          <w:lang w:eastAsia="ko-KR"/>
        </w:rPr>
        <w:tab/>
        <w:t>General procedure for Federated Learning among Multiple NWDAF Instances</w:t>
      </w:r>
      <w:bookmarkEnd w:id="12"/>
    </w:p>
    <w:p w14:paraId="0FEE5D98" w14:textId="77777777" w:rsidR="00D53FE2" w:rsidRPr="0051736F" w:rsidRDefault="00D53FE2" w:rsidP="00D53FE2">
      <w:pPr>
        <w:pStyle w:val="TH"/>
        <w:rPr>
          <w:lang w:eastAsia="ko-KR"/>
        </w:rPr>
      </w:pPr>
      <w:r w:rsidRPr="0051736F">
        <w:rPr>
          <w:rFonts w:eastAsia="DengXian"/>
        </w:rPr>
        <w:object w:dxaOrig="19845" w:dyaOrig="13200" w14:anchorId="64C1ECE5">
          <v:shape id="_x0000_i1026" type="#_x0000_t75" style="width:480.15pt;height:343.05pt" o:ole="">
            <v:imagedata r:id="rId20" o:title=""/>
          </v:shape>
          <o:OLEObject Type="Embed" ProgID="Visio.Drawing.15" ShapeID="_x0000_i1026" DrawAspect="Content" ObjectID="_1823859176" r:id="rId21"/>
        </w:object>
      </w:r>
    </w:p>
    <w:p w14:paraId="468948F0" w14:textId="77777777" w:rsidR="00D53FE2" w:rsidRPr="0051736F" w:rsidRDefault="00D53FE2" w:rsidP="00D53FE2">
      <w:pPr>
        <w:pStyle w:val="TF"/>
        <w:rPr>
          <w:lang w:eastAsia="ko-KR"/>
        </w:rPr>
      </w:pPr>
      <w:bookmarkStart w:id="13" w:name="_CRFigure6_2C_2_21"/>
      <w:r w:rsidRPr="0051736F">
        <w:rPr>
          <w:lang w:eastAsia="ko-KR"/>
        </w:rPr>
        <w:t xml:space="preserve">Figure </w:t>
      </w:r>
      <w:bookmarkEnd w:id="13"/>
      <w:r w:rsidRPr="0051736F">
        <w:rPr>
          <w:lang w:eastAsia="ko-KR"/>
        </w:rPr>
        <w:t>6.2C.2.2-1: General procedure for Federated Learning among Multiple NWDAF</w:t>
      </w:r>
    </w:p>
    <w:p w14:paraId="1BC00C49" w14:textId="5CA92BCA" w:rsidR="00D53FE2" w:rsidRPr="0051736F" w:rsidRDefault="00D53FE2" w:rsidP="00D53FE2">
      <w:pPr>
        <w:pStyle w:val="B1"/>
        <w:rPr>
          <w:lang w:eastAsia="ko-KR"/>
        </w:rPr>
      </w:pPr>
      <w:r w:rsidRPr="0051736F">
        <w:rPr>
          <w:lang w:eastAsia="ko-KR"/>
        </w:rPr>
        <w:t>0.</w:t>
      </w:r>
      <w:r w:rsidRPr="0051736F">
        <w:rPr>
          <w:lang w:eastAsia="ko-KR"/>
        </w:rPr>
        <w:tab/>
        <w:t xml:space="preserve">The consumer (NWDAF containing </w:t>
      </w:r>
      <w:proofErr w:type="spellStart"/>
      <w:r w:rsidRPr="0051736F">
        <w:rPr>
          <w:lang w:eastAsia="ko-KR"/>
        </w:rPr>
        <w:t>AnLF</w:t>
      </w:r>
      <w:proofErr w:type="spellEnd"/>
      <w:r w:rsidRPr="0051736F">
        <w:rPr>
          <w:lang w:eastAsia="ko-KR"/>
        </w:rPr>
        <w:t xml:space="preserve"> or NWDAF containing MTLF) sends a subscription request to FL server NWDAF to retrieve an ML Model, using </w:t>
      </w:r>
      <w:proofErr w:type="spellStart"/>
      <w:r w:rsidRPr="0051736F">
        <w:rPr>
          <w:lang w:eastAsia="ko-KR"/>
        </w:rPr>
        <w:t>Nnwdaf_MLModelProvision</w:t>
      </w:r>
      <w:proofErr w:type="spellEnd"/>
      <w:r w:rsidRPr="0051736F">
        <w:rPr>
          <w:lang w:eastAsia="ko-KR"/>
        </w:rPr>
        <w:t xml:space="preserve"> including Analytics ID</w:t>
      </w:r>
      <w:ins w:id="14" w:author="CATT_dxy" w:date="2025-11-03T14:32:00Z">
        <w:r w:rsidR="00786CF5" w:rsidRPr="0051736F">
          <w:rPr>
            <w:lang w:eastAsia="ja-JP"/>
          </w:rPr>
          <w:t xml:space="preserve"> or an indication that a model for LMF-based AI/ML Positioning is requested</w:t>
        </w:r>
      </w:ins>
      <w:r w:rsidRPr="0051736F">
        <w:rPr>
          <w:lang w:eastAsia="ko-KR"/>
        </w:rPr>
        <w:t xml:space="preserve">, </w:t>
      </w:r>
      <w:ins w:id="15" w:author="CATT_dxy" w:date="2025-11-03T14:34:00Z">
        <w:r w:rsidR="00786CF5">
          <w:rPr>
            <w:rFonts w:hint="eastAsia"/>
            <w:lang w:eastAsia="zh-CN"/>
          </w:rPr>
          <w:t xml:space="preserve">and other parameters e.g. </w:t>
        </w:r>
      </w:ins>
      <w:r w:rsidRPr="0051736F">
        <w:rPr>
          <w:lang w:eastAsia="ko-KR"/>
        </w:rPr>
        <w:t>ML Model Monitoring information as defined in clause 7.5.2</w:t>
      </w:r>
      <w:del w:id="16" w:author="CATT_dxy" w:date="2025-11-03T14:34:00Z">
        <w:r w:rsidRPr="0051736F" w:rsidDel="00786CF5">
          <w:rPr>
            <w:lang w:eastAsia="ko-KR"/>
          </w:rPr>
          <w:delText>, desired ML Model metric (e.g. ML Model Accuracy)</w:delText>
        </w:r>
      </w:del>
      <w:r w:rsidRPr="0051736F">
        <w:rPr>
          <w:lang w:eastAsia="ko-KR"/>
        </w:rPr>
        <w:t>.</w:t>
      </w:r>
    </w:p>
    <w:p w14:paraId="31A411FB" w14:textId="0971C297" w:rsidR="00D53FE2" w:rsidRPr="0051736F" w:rsidRDefault="00D53FE2" w:rsidP="00D53FE2">
      <w:pPr>
        <w:pStyle w:val="NO"/>
      </w:pPr>
      <w:r w:rsidRPr="0051736F">
        <w:t>NOTE 1:</w:t>
      </w:r>
      <w:r w:rsidRPr="0051736F">
        <w:tab/>
        <w:t xml:space="preserve">The ML Model Accuracy threshold </w:t>
      </w:r>
      <w:ins w:id="17" w:author="CATT_dxy" w:date="2025-11-03T14:45:00Z">
        <w:r w:rsidR="001653B1">
          <w:rPr>
            <w:rFonts w:hint="eastAsia"/>
            <w:lang w:eastAsia="zh-CN"/>
          </w:rPr>
          <w:t xml:space="preserve">in the </w:t>
        </w:r>
        <w:r w:rsidR="001653B1" w:rsidRPr="0051736F">
          <w:rPr>
            <w:lang w:eastAsia="ko-KR"/>
          </w:rPr>
          <w:t>ML Model Monitoring information</w:t>
        </w:r>
        <w:r w:rsidR="001653B1" w:rsidRPr="0051736F">
          <w:t xml:space="preserve"> </w:t>
        </w:r>
      </w:ins>
      <w:r w:rsidRPr="0051736F">
        <w:t>can be used to indicate the target ML Model Accuracy of the training process and the FL server NWDAF may stop the training process when the ML Model Accuracy threshold is achieved during the training process.</w:t>
      </w:r>
    </w:p>
    <w:p w14:paraId="7E528C44" w14:textId="77777777" w:rsidR="00D53FE2" w:rsidRPr="0051736F" w:rsidRDefault="00D53FE2" w:rsidP="00D53FE2">
      <w:pPr>
        <w:pStyle w:val="B1"/>
        <w:rPr>
          <w:lang w:eastAsia="ko-KR"/>
        </w:rPr>
      </w:pPr>
      <w:r w:rsidRPr="0051736F">
        <w:rPr>
          <w:lang w:eastAsia="ko-KR"/>
        </w:rPr>
        <w:tab/>
        <w:t xml:space="preserve">If the consumer (i.e. the NWDAF containing </w:t>
      </w:r>
      <w:proofErr w:type="spellStart"/>
      <w:r w:rsidRPr="0051736F">
        <w:rPr>
          <w:lang w:eastAsia="ko-KR"/>
        </w:rPr>
        <w:t>AnLF</w:t>
      </w:r>
      <w:proofErr w:type="spellEnd"/>
      <w:r w:rsidRPr="0051736F">
        <w:rPr>
          <w:lang w:eastAsia="ko-KR"/>
        </w:rPr>
        <w:t xml:space="preserve"> or NWDAF containing MTLF) provides the Time when the ML Model is needed, the FL Server NWDAF can take this information into account to decide the maximum response time for its FL Client NWDAF(s).</w:t>
      </w:r>
    </w:p>
    <w:p w14:paraId="3FDC14D9" w14:textId="77777777" w:rsidR="00D53FE2" w:rsidRPr="0051736F" w:rsidRDefault="00D53FE2" w:rsidP="00D53FE2">
      <w:pPr>
        <w:pStyle w:val="B1"/>
        <w:rPr>
          <w:lang w:eastAsia="ko-KR"/>
        </w:rPr>
      </w:pPr>
      <w:r w:rsidRPr="0051736F">
        <w:rPr>
          <w:lang w:eastAsia="ko-KR"/>
        </w:rPr>
        <w:t>1.</w:t>
      </w:r>
      <w:r w:rsidRPr="0051736F">
        <w:rPr>
          <w:lang w:eastAsia="ko-KR"/>
        </w:rPr>
        <w:tab/>
        <w:t>FL Server NWDAF selects NWDAF(s) containing MTLF (FL Client NWDAF(s)) as described in clause 6.2C.2.1.</w:t>
      </w:r>
    </w:p>
    <w:p w14:paraId="7918A451" w14:textId="77777777" w:rsidR="00D53FE2" w:rsidRPr="0051736F" w:rsidRDefault="00D53FE2" w:rsidP="00D53FE2">
      <w:pPr>
        <w:pStyle w:val="B1"/>
        <w:rPr>
          <w:lang w:eastAsia="ko-KR"/>
        </w:rPr>
      </w:pPr>
      <w:r w:rsidRPr="0051736F">
        <w:rPr>
          <w:lang w:eastAsia="ko-KR"/>
        </w:rPr>
        <w:t>2.</w:t>
      </w:r>
      <w:r w:rsidRPr="0051736F">
        <w:rPr>
          <w:lang w:eastAsia="ko-KR"/>
        </w:rPr>
        <w:tab/>
        <w:t xml:space="preserve">FL Server NWDAF sends </w:t>
      </w:r>
      <w:proofErr w:type="gramStart"/>
      <w:r w:rsidRPr="0051736F">
        <w:rPr>
          <w:lang w:eastAsia="ko-KR"/>
        </w:rPr>
        <w:t>a</w:t>
      </w:r>
      <w:proofErr w:type="gramEnd"/>
      <w:r w:rsidRPr="0051736F">
        <w:rPr>
          <w:lang w:eastAsia="ko-KR"/>
        </w:rPr>
        <w:t xml:space="preserve"> </w:t>
      </w:r>
      <w:proofErr w:type="spellStart"/>
      <w:r w:rsidRPr="0051736F">
        <w:rPr>
          <w:lang w:eastAsia="ko-KR"/>
        </w:rPr>
        <w:t>Nnwdaf_MLModelTraining_Subscribe</w:t>
      </w:r>
      <w:proofErr w:type="spellEnd"/>
      <w:r w:rsidRPr="0051736F">
        <w:rPr>
          <w:lang w:eastAsia="ko-KR"/>
        </w:rPr>
        <w:t xml:space="preserve"> or </w:t>
      </w:r>
      <w:proofErr w:type="spellStart"/>
      <w:r w:rsidRPr="0051736F">
        <w:rPr>
          <w:lang w:eastAsia="ko-KR"/>
        </w:rPr>
        <w:t>Nnwdaf_MLModelTrainingInfo_Request</w:t>
      </w:r>
      <w:proofErr w:type="spellEnd"/>
      <w:r w:rsidRPr="0051736F">
        <w:rPr>
          <w:lang w:eastAsia="ko-KR"/>
        </w:rPr>
        <w:t xml:space="preserve"> to the selected NWDAF(s) containing MTLF (FL Client NWDAF(s)), which participate in the Federated learning to perform the local model training and determine the interim local ML Model information based on the input parameter in the request from FL Server NWDAF. The request includes the desired ML Model metric and initial ML Model and also includes the maximum response time, the FL Client NWDAF has to report the interim local ML Model information to the FL Server NWDAF before the maximum response time elapses.</w:t>
      </w:r>
    </w:p>
    <w:p w14:paraId="4164AF50" w14:textId="77777777" w:rsidR="00D53FE2" w:rsidRPr="0051736F" w:rsidRDefault="00D53FE2" w:rsidP="00D53FE2">
      <w:pPr>
        <w:pStyle w:val="B1"/>
        <w:rPr>
          <w:lang w:eastAsia="ko-KR"/>
        </w:rPr>
      </w:pPr>
      <w:r w:rsidRPr="0051736F">
        <w:rPr>
          <w:lang w:eastAsia="ko-KR"/>
        </w:rPr>
        <w:t>3.</w:t>
      </w:r>
      <w:r w:rsidRPr="0051736F">
        <w:rPr>
          <w:lang w:eastAsia="ko-KR"/>
        </w:rPr>
        <w:tab/>
        <w:t>[Optional] Each FL Client NWDAF collects its local data by using the current mechanism in clause 6.2 if the Client NWDAF has not local data available already.</w:t>
      </w:r>
    </w:p>
    <w:p w14:paraId="4EA65B84" w14:textId="77777777" w:rsidR="00D53FE2" w:rsidRPr="0051736F" w:rsidRDefault="00D53FE2" w:rsidP="00D53FE2">
      <w:pPr>
        <w:pStyle w:val="B1"/>
        <w:rPr>
          <w:lang w:eastAsia="ko-KR"/>
        </w:rPr>
      </w:pPr>
      <w:r w:rsidRPr="0051736F">
        <w:rPr>
          <w:lang w:eastAsia="ko-KR"/>
        </w:rPr>
        <w:lastRenderedPageBreak/>
        <w:t>4.</w:t>
      </w:r>
      <w:r w:rsidRPr="0051736F">
        <w:rPr>
          <w:lang w:eastAsia="ko-KR"/>
        </w:rPr>
        <w:tab/>
        <w:t xml:space="preserve">During Federated </w:t>
      </w:r>
      <w:proofErr w:type="gramStart"/>
      <w:r w:rsidRPr="0051736F">
        <w:rPr>
          <w:lang w:eastAsia="ko-KR"/>
        </w:rPr>
        <w:t>Learning</w:t>
      </w:r>
      <w:proofErr w:type="gramEnd"/>
      <w:r w:rsidRPr="0051736F">
        <w:rPr>
          <w:lang w:eastAsia="ko-KR"/>
        </w:rPr>
        <w:t xml:space="preserve"> training procedure, each FL Client NWDAF further trains the ML Model provided by the FL Server NWDAF based on its local data and reports the interim local ML Model information to the FL Server NWDAF in </w:t>
      </w:r>
      <w:proofErr w:type="spellStart"/>
      <w:r w:rsidRPr="0051736F">
        <w:rPr>
          <w:lang w:eastAsia="ko-KR"/>
        </w:rPr>
        <w:t>Nnwdaf_MLModelTraining_Notify</w:t>
      </w:r>
      <w:proofErr w:type="spellEnd"/>
      <w:r w:rsidRPr="0051736F">
        <w:rPr>
          <w:lang w:eastAsia="ko-KR"/>
        </w:rPr>
        <w:t xml:space="preserve"> or </w:t>
      </w:r>
      <w:proofErr w:type="spellStart"/>
      <w:r w:rsidRPr="0051736F">
        <w:rPr>
          <w:lang w:eastAsia="ko-KR"/>
        </w:rPr>
        <w:t>Nnwdaf_MLModelTrainingInfo_Request</w:t>
      </w:r>
      <w:proofErr w:type="spellEnd"/>
      <w:r w:rsidRPr="0051736F">
        <w:rPr>
          <w:lang w:eastAsia="ko-KR"/>
        </w:rPr>
        <w:t xml:space="preserve"> response. The </w:t>
      </w:r>
      <w:proofErr w:type="spellStart"/>
      <w:r w:rsidRPr="0051736F">
        <w:rPr>
          <w:lang w:eastAsia="ko-KR"/>
        </w:rPr>
        <w:t>Nnwdaf_MLModelTraining_Notify</w:t>
      </w:r>
      <w:proofErr w:type="spellEnd"/>
      <w:r w:rsidRPr="0051736F">
        <w:rPr>
          <w:lang w:eastAsia="ko-KR"/>
        </w:rPr>
        <w:t xml:space="preserve"> or </w:t>
      </w:r>
      <w:proofErr w:type="spellStart"/>
      <w:r w:rsidRPr="0051736F">
        <w:rPr>
          <w:lang w:eastAsia="ko-KR"/>
        </w:rPr>
        <w:t>Nnwdaf_MLModelTrainingInfo_Request</w:t>
      </w:r>
      <w:proofErr w:type="spellEnd"/>
      <w:r w:rsidRPr="0051736F">
        <w:rPr>
          <w:lang w:eastAsia="ko-KR"/>
        </w:rPr>
        <w:t xml:space="preserve"> response may also include the Status report of FL training that includes local ML Model metric value (and optionally the used metric) computed by the FL Client NWDAF and Training Input Data Information (e.g. areas covered by the data set, sampling ratio, maximum/minimum of value of each dimension of data, etc.) in the FL Client NWDAF. The </w:t>
      </w:r>
      <w:proofErr w:type="spellStart"/>
      <w:r w:rsidRPr="0051736F">
        <w:rPr>
          <w:lang w:eastAsia="ko-KR"/>
        </w:rPr>
        <w:t>Nnwdaf_MLModelTraining_Notify</w:t>
      </w:r>
      <w:proofErr w:type="spellEnd"/>
      <w:r w:rsidRPr="0051736F">
        <w:rPr>
          <w:lang w:eastAsia="ko-KR"/>
        </w:rPr>
        <w:t xml:space="preserve"> or </w:t>
      </w:r>
      <w:proofErr w:type="spellStart"/>
      <w:r w:rsidRPr="0051736F">
        <w:rPr>
          <w:lang w:eastAsia="ko-KR"/>
        </w:rPr>
        <w:t>Nnwdaf_MLModelTrainingInfo_Response</w:t>
      </w:r>
      <w:proofErr w:type="spellEnd"/>
      <w:r w:rsidRPr="0051736F">
        <w:rPr>
          <w:lang w:eastAsia="ko-KR"/>
        </w:rPr>
        <w:t xml:space="preserve"> also includes the global ML Model metric value (and optionally the used metric) when the ML Model Accuracy Check Flag was included in the </w:t>
      </w:r>
      <w:proofErr w:type="spellStart"/>
      <w:r w:rsidRPr="0051736F">
        <w:rPr>
          <w:lang w:eastAsia="ko-KR"/>
        </w:rPr>
        <w:t>Nnwdaf_MLModelTraining_Subscribe</w:t>
      </w:r>
      <w:proofErr w:type="spellEnd"/>
      <w:r w:rsidRPr="0051736F">
        <w:rPr>
          <w:lang w:eastAsia="ko-KR"/>
        </w:rPr>
        <w:t xml:space="preserve"> or </w:t>
      </w:r>
      <w:proofErr w:type="spellStart"/>
      <w:r w:rsidRPr="0051736F">
        <w:rPr>
          <w:lang w:eastAsia="ko-KR"/>
        </w:rPr>
        <w:t>Nnwdaf_MLModelTrainingInfo_Request</w:t>
      </w:r>
      <w:proofErr w:type="spellEnd"/>
      <w:r w:rsidRPr="0051736F">
        <w:rPr>
          <w:lang w:eastAsia="ko-KR"/>
        </w:rPr>
        <w:t xml:space="preserve"> (as described in step 7), the global ML Model metric value is calculated by the FL Client NWDAF using the local training data as the testing dataset.</w:t>
      </w:r>
    </w:p>
    <w:p w14:paraId="5F11AD6B" w14:textId="77777777" w:rsidR="00D53FE2" w:rsidRPr="0051736F" w:rsidRDefault="00D53FE2" w:rsidP="00D53FE2">
      <w:pPr>
        <w:pStyle w:val="NO"/>
      </w:pPr>
      <w:r w:rsidRPr="0051736F">
        <w:t>NOTE 2:</w:t>
      </w:r>
      <w:r w:rsidRPr="0051736F">
        <w:tab/>
        <w:t>The parameters in characteristics of local training dataset are up to the implementation.</w:t>
      </w:r>
    </w:p>
    <w:p w14:paraId="4436D33D" w14:textId="77777777" w:rsidR="00D53FE2" w:rsidRPr="0051736F" w:rsidRDefault="00D53FE2" w:rsidP="00D53FE2">
      <w:pPr>
        <w:pStyle w:val="B1"/>
        <w:rPr>
          <w:lang w:eastAsia="ko-KR"/>
        </w:rPr>
      </w:pPr>
      <w:r w:rsidRPr="0051736F">
        <w:rPr>
          <w:lang w:eastAsia="ko-KR"/>
        </w:rPr>
        <w:tab/>
        <w:t>The local ML Model, which is sent from the FL Client NWDAF(s) to the FL Server NWDAF during the FL training process, is the information needed by the FL Server NWDAF to build the aggregated model.</w:t>
      </w:r>
    </w:p>
    <w:p w14:paraId="06529E2F" w14:textId="77777777" w:rsidR="00D53FE2" w:rsidRPr="0051736F" w:rsidRDefault="00D53FE2" w:rsidP="00D53FE2">
      <w:pPr>
        <w:pStyle w:val="B1"/>
        <w:rPr>
          <w:lang w:eastAsia="ko-KR"/>
        </w:rPr>
      </w:pPr>
      <w:r w:rsidRPr="0051736F">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2A8B2E71" w14:textId="77777777" w:rsidR="00D53FE2" w:rsidRPr="0051736F" w:rsidRDefault="00D53FE2" w:rsidP="00D53FE2">
      <w:pPr>
        <w:pStyle w:val="B1"/>
        <w:rPr>
          <w:lang w:eastAsia="ko-KR"/>
        </w:rPr>
      </w:pPr>
      <w:r w:rsidRPr="0051736F">
        <w:rPr>
          <w:lang w:eastAsia="ko-KR"/>
        </w:rPr>
        <w:t>4a.</w:t>
      </w:r>
      <w:r w:rsidRPr="0051736F">
        <w:rPr>
          <w:lang w:eastAsia="ko-KR"/>
        </w:rPr>
        <w:tab/>
        <w:t>[Optional</w:t>
      </w:r>
      <w:proofErr w:type="gramStart"/>
      <w:r w:rsidRPr="0051736F">
        <w:rPr>
          <w:lang w:eastAsia="ko-KR"/>
        </w:rPr>
        <w:t>]If</w:t>
      </w:r>
      <w:proofErr w:type="gramEnd"/>
      <w:r w:rsidRPr="0051736F">
        <w:rPr>
          <w:lang w:eastAsia="ko-KR"/>
        </w:rPr>
        <w:t xml:space="preserve"> FL Server NWDAF receives notification/response that the FL Client NWDAF is not able to complete the training within the maximum response time, the FL Server NWDAF may send to the FL Client NWDAF a new maximum response time in </w:t>
      </w:r>
      <w:proofErr w:type="spellStart"/>
      <w:r w:rsidRPr="0051736F">
        <w:rPr>
          <w:lang w:eastAsia="ko-KR"/>
        </w:rPr>
        <w:t>Nnwdaf_MLModelTraining_Subscribe</w:t>
      </w:r>
      <w:proofErr w:type="spellEnd"/>
      <w:r w:rsidRPr="0051736F">
        <w:rPr>
          <w:lang w:eastAsia="ko-KR"/>
        </w:rPr>
        <w:t xml:space="preserve"> or </w:t>
      </w:r>
      <w:proofErr w:type="spellStart"/>
      <w:r w:rsidRPr="0051736F">
        <w:rPr>
          <w:lang w:eastAsia="ko-KR"/>
        </w:rPr>
        <w:t>Nnwdaf_MLModelTrainingInfo_Request</w:t>
      </w:r>
      <w:proofErr w:type="spellEnd"/>
      <w:r w:rsidRPr="0051736F">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388175D3" w14:textId="77777777" w:rsidR="00D53FE2" w:rsidRPr="0051736F" w:rsidRDefault="00D53FE2" w:rsidP="00D53FE2">
      <w:pPr>
        <w:pStyle w:val="B1"/>
        <w:rPr>
          <w:lang w:eastAsia="ko-KR"/>
        </w:rPr>
      </w:pPr>
      <w:r w:rsidRPr="0051736F">
        <w:rPr>
          <w:lang w:eastAsia="ko-KR"/>
        </w:rPr>
        <w:tab/>
        <w:t>Alternatively, the FL Server NWDAF may inform the FL Client NWDAF to cease the ML Model training by sending termination request and to report back the current local ML Model updates.</w:t>
      </w:r>
    </w:p>
    <w:p w14:paraId="5991F226" w14:textId="77777777" w:rsidR="00D53FE2" w:rsidRPr="0051736F" w:rsidRDefault="00D53FE2" w:rsidP="00D53FE2">
      <w:pPr>
        <w:pStyle w:val="B1"/>
        <w:rPr>
          <w:lang w:eastAsia="ko-KR"/>
        </w:rPr>
      </w:pPr>
      <w:r w:rsidRPr="0051736F">
        <w:rPr>
          <w:lang w:eastAsia="ko-KR"/>
        </w:rPr>
        <w:t>5.</w:t>
      </w:r>
      <w:r w:rsidRPr="0051736F">
        <w:rPr>
          <w:lang w:eastAsia="ko-KR"/>
        </w:rPr>
        <w:tab/>
        <w:t>The FL Server NWDAF aggregates all the local ML Model information retrieved at step 4, to update the global ML Model. The FL Server NWDAF may also compute the global ML Model metric value, e.g. based on the local ML Model metric value(s) provided by the FL Client NWDAF(s)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4F03751E" w14:textId="77777777" w:rsidR="00D53FE2" w:rsidRPr="0051736F" w:rsidRDefault="00D53FE2" w:rsidP="00D53FE2">
      <w:pPr>
        <w:pStyle w:val="B1"/>
        <w:rPr>
          <w:lang w:eastAsia="ko-KR"/>
        </w:rPr>
      </w:pPr>
      <w:r w:rsidRPr="0051736F">
        <w:rPr>
          <w:lang w:eastAsia="ko-KR"/>
        </w:rPr>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52B0ED85" w14:textId="77777777" w:rsidR="00D53FE2" w:rsidRPr="0051736F" w:rsidRDefault="00D53FE2" w:rsidP="00D53FE2">
      <w:pPr>
        <w:pStyle w:val="B1"/>
        <w:rPr>
          <w:lang w:eastAsia="ko-KR"/>
        </w:rPr>
      </w:pPr>
      <w:r w:rsidRPr="0051736F">
        <w:rPr>
          <w:lang w:eastAsia="ko-KR"/>
        </w:rPr>
        <w:t>6a.</w:t>
      </w:r>
      <w:r w:rsidRPr="0051736F">
        <w:rPr>
          <w:lang w:eastAsia="ko-KR"/>
        </w:rPr>
        <w:tab/>
        <w:t xml:space="preserve">[Optional] Based on the consumer request in step 0, the FL Server NWDAF sends a </w:t>
      </w:r>
      <w:proofErr w:type="spellStart"/>
      <w:r w:rsidRPr="0051736F">
        <w:rPr>
          <w:lang w:eastAsia="ko-KR"/>
        </w:rPr>
        <w:t>Nnwdaf_MLModelProvision_Notify</w:t>
      </w:r>
      <w:proofErr w:type="spellEnd"/>
      <w:r w:rsidRPr="0051736F">
        <w:rPr>
          <w:lang w:eastAsia="ko-KR"/>
        </w:rPr>
        <w:t xml:space="preserve"> message to update the global ML Model metric value to the consumer periodically (e.g. a certain number of training rounds or every 10 min) or dynamically when some pre-determined status is achieved (e.g. the ML Model Accuracy threshold is achieved or training time expires).</w:t>
      </w:r>
    </w:p>
    <w:p w14:paraId="6894D730" w14:textId="77777777" w:rsidR="00D53FE2" w:rsidRPr="0051736F" w:rsidRDefault="00D53FE2" w:rsidP="00D53FE2">
      <w:pPr>
        <w:pStyle w:val="B1"/>
        <w:rPr>
          <w:lang w:eastAsia="ko-KR"/>
        </w:rPr>
      </w:pPr>
      <w:r w:rsidRPr="0051736F">
        <w:rPr>
          <w:lang w:eastAsia="ko-KR"/>
        </w:rPr>
        <w:t>6b.</w:t>
      </w:r>
      <w:r w:rsidRPr="0051736F">
        <w:rPr>
          <w:lang w:eastAsia="ko-KR"/>
        </w:rPr>
        <w:tab/>
        <w:t xml:space="preserve">[Optional] The consumer decides whether the current model can fulfil the requirement, e.g. global ML Model metric value is satisfactory for the consumer and determines to stop or continue the training process. The consumer re-invokes </w:t>
      </w:r>
      <w:proofErr w:type="spellStart"/>
      <w:r w:rsidRPr="0051736F">
        <w:rPr>
          <w:lang w:eastAsia="ko-KR"/>
        </w:rPr>
        <w:t>Nnwdaf_MLModelProvision_Subscribe</w:t>
      </w:r>
      <w:proofErr w:type="spellEnd"/>
      <w:r w:rsidRPr="0051736F">
        <w:rPr>
          <w:lang w:eastAsia="ko-KR"/>
        </w:rPr>
        <w:t xml:space="preserve"> service operation as used in step 0 to continue the training process or invokes </w:t>
      </w:r>
      <w:proofErr w:type="spellStart"/>
      <w:r w:rsidRPr="0051736F">
        <w:rPr>
          <w:lang w:eastAsia="ko-KR"/>
        </w:rPr>
        <w:t>Nnwdaf_MLModelProvision_Unsubscribe</w:t>
      </w:r>
      <w:proofErr w:type="spellEnd"/>
      <w:r w:rsidRPr="0051736F">
        <w:rPr>
          <w:lang w:eastAsia="ko-KR"/>
        </w:rPr>
        <w:t xml:space="preserve"> service operation to stop the training process.</w:t>
      </w:r>
    </w:p>
    <w:p w14:paraId="31103E68" w14:textId="77777777" w:rsidR="00D53FE2" w:rsidRPr="0051736F" w:rsidRDefault="00D53FE2" w:rsidP="00D53FE2">
      <w:pPr>
        <w:pStyle w:val="B1"/>
        <w:rPr>
          <w:lang w:eastAsia="ko-KR"/>
        </w:rPr>
      </w:pPr>
      <w:r w:rsidRPr="0051736F">
        <w:rPr>
          <w:lang w:eastAsia="ko-KR"/>
        </w:rPr>
        <w:t>6c.</w:t>
      </w:r>
      <w:r w:rsidRPr="0051736F">
        <w:rPr>
          <w:lang w:eastAsia="ko-KR"/>
        </w:rPr>
        <w:tab/>
        <w:t>[Optional] Based on the subscription request sent from the consumer in step 6b, the FL Server NWDAF updates or terminates the current FL training process.</w:t>
      </w:r>
    </w:p>
    <w:p w14:paraId="5736D9D2" w14:textId="77777777" w:rsidR="00D53FE2" w:rsidRPr="0051736F" w:rsidRDefault="00D53FE2" w:rsidP="00D53FE2">
      <w:pPr>
        <w:pStyle w:val="B1"/>
        <w:rPr>
          <w:lang w:eastAsia="ko-KR"/>
        </w:rPr>
      </w:pPr>
      <w:r w:rsidRPr="0051736F">
        <w:rPr>
          <w:lang w:eastAsia="ko-KR"/>
        </w:rPr>
        <w:lastRenderedPageBreak/>
        <w:tab/>
        <w:t>If the FL Server NWDAF received a request in step 6b to stop the Federated Training process, steps 7 and 8 are skipped.</w:t>
      </w:r>
    </w:p>
    <w:p w14:paraId="6E4F3669" w14:textId="77777777" w:rsidR="00D53FE2" w:rsidRPr="0051736F" w:rsidRDefault="00D53FE2" w:rsidP="00D53FE2">
      <w:pPr>
        <w:pStyle w:val="B1"/>
        <w:rPr>
          <w:lang w:eastAsia="ko-KR"/>
        </w:rPr>
      </w:pPr>
      <w:r w:rsidRPr="0051736F">
        <w:rPr>
          <w:lang w:eastAsia="ko-KR"/>
        </w:rPr>
        <w:t>7.</w:t>
      </w:r>
      <w:r w:rsidRPr="0051736F">
        <w:rPr>
          <w:lang w:eastAsia="ko-KR"/>
        </w:rPr>
        <w:tab/>
        <w:t xml:space="preserve">If the FL procedure continues, FL Server NWDAF may determine FL Client NWDAF as described in clause 6.2C.2.3 and sends </w:t>
      </w:r>
      <w:proofErr w:type="spellStart"/>
      <w:r w:rsidRPr="0051736F">
        <w:rPr>
          <w:lang w:eastAsia="ko-KR"/>
        </w:rPr>
        <w:t>Nnwdaf_MLModelTraining_Subscribe</w:t>
      </w:r>
      <w:proofErr w:type="spellEnd"/>
      <w:r w:rsidRPr="0051736F">
        <w:rPr>
          <w:lang w:eastAsia="ko-KR"/>
        </w:rPr>
        <w:t xml:space="preserve"> or </w:t>
      </w:r>
      <w:proofErr w:type="spellStart"/>
      <w:r w:rsidRPr="0051736F">
        <w:rPr>
          <w:lang w:eastAsia="ko-KR"/>
        </w:rPr>
        <w:t>Nnwdaf_MLModelTrainingInfo_Request</w:t>
      </w:r>
      <w:proofErr w:type="spellEnd"/>
      <w:r w:rsidRPr="0051736F">
        <w:rPr>
          <w:lang w:eastAsia="ko-KR"/>
        </w:rPr>
        <w:t xml:space="preserve"> that includes the aggregated ML Model information to selected FL Client NWDAF(s) for next round of Federated Training. The request may also include the ML Model Accuracy Check </w:t>
      </w:r>
      <w:proofErr w:type="gramStart"/>
      <w:r w:rsidRPr="0051736F">
        <w:rPr>
          <w:lang w:eastAsia="ko-KR"/>
        </w:rPr>
        <w:t>Flag, that</w:t>
      </w:r>
      <w:proofErr w:type="gramEnd"/>
      <w:r w:rsidRPr="0051736F">
        <w:rPr>
          <w:lang w:eastAsia="ko-KR"/>
        </w:rPr>
        <w:t xml:space="preserve"> indicates the FL Client NWDAF(s) to use the local training data as the testing dataset to calculate the Model Accuracy of the global ML Model provided by the FL Server NWDAF.</w:t>
      </w:r>
    </w:p>
    <w:p w14:paraId="6FE75446" w14:textId="77777777" w:rsidR="00D53FE2" w:rsidRPr="0051736F" w:rsidRDefault="00D53FE2" w:rsidP="00D53FE2">
      <w:pPr>
        <w:pStyle w:val="B1"/>
        <w:rPr>
          <w:lang w:eastAsia="ko-KR"/>
        </w:rPr>
      </w:pPr>
      <w:r w:rsidRPr="0051736F">
        <w:rPr>
          <w:lang w:eastAsia="ko-KR"/>
        </w:rPr>
        <w:t>8.</w:t>
      </w:r>
      <w:r w:rsidRPr="0051736F">
        <w:rPr>
          <w:lang w:eastAsia="ko-KR"/>
        </w:rPr>
        <w:tab/>
        <w:t>Each FL Client NWDAF updates its own ML Model based on the aggregated ML Model information distributed by the FL Server NWDAF at step 7.</w:t>
      </w:r>
    </w:p>
    <w:p w14:paraId="1899047B" w14:textId="77777777" w:rsidR="00D53FE2" w:rsidRPr="0051736F" w:rsidRDefault="00D53FE2" w:rsidP="00D53FE2">
      <w:pPr>
        <w:pStyle w:val="NO"/>
      </w:pPr>
      <w:r w:rsidRPr="0051736F">
        <w:t>NOTE 3:</w:t>
      </w:r>
      <w:r w:rsidRPr="0051736F">
        <w:tab/>
        <w:t xml:space="preserve">The steps 3-8 should be repeated until the training termination condition (e.g. maximum number of </w:t>
      </w:r>
      <w:proofErr w:type="gramStart"/>
      <w:r w:rsidRPr="0051736F">
        <w:t>iterations,</w:t>
      </w:r>
      <w:proofErr w:type="gramEnd"/>
      <w:r w:rsidRPr="0051736F">
        <w:t xml:space="preserve"> or the result of loss function is lower than a threshold) is reached.</w:t>
      </w:r>
    </w:p>
    <w:p w14:paraId="414DB0AF" w14:textId="77777777" w:rsidR="00D53FE2" w:rsidRPr="0051736F" w:rsidRDefault="00D53FE2" w:rsidP="00D53FE2">
      <w:pPr>
        <w:pStyle w:val="B1"/>
        <w:rPr>
          <w:lang w:eastAsia="ko-KR"/>
        </w:rPr>
      </w:pPr>
      <w:r w:rsidRPr="0051736F">
        <w:rPr>
          <w:lang w:eastAsia="ko-KR"/>
        </w:rPr>
        <w:tab/>
        <w:t xml:space="preserve">When the Federated Training procedure is complete, the FL Server NWDAF requests the FL client NWDAF(s) to terminate the FL procedure by invoking </w:t>
      </w:r>
      <w:proofErr w:type="spellStart"/>
      <w:r w:rsidRPr="0051736F">
        <w:rPr>
          <w:lang w:eastAsia="ko-KR"/>
        </w:rPr>
        <w:t>Nnwdaf_MLModelTraining_Unsubscribe</w:t>
      </w:r>
      <w:proofErr w:type="spellEnd"/>
      <w:r w:rsidRPr="0051736F">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5C8006C9" w14:textId="77777777" w:rsidR="00D53FE2" w:rsidRPr="0051736F" w:rsidRDefault="00D53FE2" w:rsidP="00D53FE2">
      <w:pPr>
        <w:pStyle w:val="B1"/>
        <w:rPr>
          <w:lang w:eastAsia="ko-KR"/>
        </w:rPr>
      </w:pPr>
      <w:r w:rsidRPr="0051736F">
        <w:rPr>
          <w:lang w:eastAsia="ko-KR"/>
        </w:rPr>
        <w:t>9.</w:t>
      </w:r>
      <w:r w:rsidRPr="0051736F">
        <w:rPr>
          <w:lang w:eastAsia="ko-KR"/>
        </w:rPr>
        <w:tab/>
        <w:t xml:space="preserve">After the training process is complete, the FL Server NWDAF may send </w:t>
      </w:r>
      <w:proofErr w:type="spellStart"/>
      <w:r w:rsidRPr="0051736F">
        <w:rPr>
          <w:lang w:eastAsia="ko-KR"/>
        </w:rPr>
        <w:t>Nnwdaf_MLModelProvision_Notify</w:t>
      </w:r>
      <w:proofErr w:type="spellEnd"/>
      <w:r w:rsidRPr="0051736F">
        <w:rPr>
          <w:lang w:eastAsia="ko-KR"/>
        </w:rPr>
        <w:t xml:space="preserve"> that includes the globally optimal ML Model information to the consumer.</w:t>
      </w:r>
    </w:p>
    <w:p w14:paraId="36E31BE1" w14:textId="77777777" w:rsidR="007005EF" w:rsidRDefault="007005EF" w:rsidP="00992869">
      <w:pPr>
        <w:rPr>
          <w:lang w:eastAsia="zh-CN"/>
        </w:rPr>
      </w:pPr>
    </w:p>
    <w:p w14:paraId="1BF74B89" w14:textId="06B1EE81" w:rsidR="00715B68" w:rsidRPr="00EA6160" w:rsidRDefault="00715B68" w:rsidP="00715B68">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10558B9E" w14:textId="77777777" w:rsidR="00890C12" w:rsidRPr="0051736F" w:rsidRDefault="00890C12" w:rsidP="00890C12">
      <w:pPr>
        <w:pStyle w:val="3"/>
        <w:rPr>
          <w:lang w:eastAsia="ja-JP"/>
        </w:rPr>
      </w:pPr>
      <w:bookmarkStart w:id="18" w:name="_Toc209590534"/>
      <w:r w:rsidRPr="0051736F">
        <w:rPr>
          <w:lang w:eastAsia="ja-JP"/>
        </w:rPr>
        <w:t>7.10.2</w:t>
      </w:r>
      <w:r w:rsidRPr="0051736F">
        <w:rPr>
          <w:lang w:eastAsia="ja-JP"/>
        </w:rPr>
        <w:tab/>
      </w:r>
      <w:proofErr w:type="spellStart"/>
      <w:r w:rsidRPr="0051736F">
        <w:rPr>
          <w:lang w:eastAsia="ja-JP"/>
        </w:rPr>
        <w:t>Nnwdaf_MLModelTraining_Subscribe</w:t>
      </w:r>
      <w:proofErr w:type="spellEnd"/>
      <w:r w:rsidRPr="0051736F">
        <w:rPr>
          <w:lang w:eastAsia="ja-JP"/>
        </w:rPr>
        <w:t xml:space="preserve"> service operation</w:t>
      </w:r>
      <w:bookmarkEnd w:id="18"/>
    </w:p>
    <w:p w14:paraId="3CD9F441" w14:textId="77777777" w:rsidR="00890C12" w:rsidRPr="0051736F" w:rsidRDefault="00890C12" w:rsidP="00890C12">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Nnwdaf_MLModelTraining_Subscribe</w:t>
      </w:r>
      <w:proofErr w:type="spellEnd"/>
    </w:p>
    <w:p w14:paraId="107C42E0" w14:textId="77777777" w:rsidR="00890C12" w:rsidRPr="0051736F" w:rsidRDefault="00890C12" w:rsidP="00890C12">
      <w:pPr>
        <w:rPr>
          <w:lang w:eastAsia="ja-JP"/>
        </w:rPr>
      </w:pPr>
      <w:r w:rsidRPr="0051736F">
        <w:rPr>
          <w:b/>
          <w:bCs/>
          <w:lang w:eastAsia="ja-JP"/>
        </w:rPr>
        <w:t>Description:</w:t>
      </w:r>
      <w:r w:rsidRPr="0051736F">
        <w:rPr>
          <w:lang w:eastAsia="ja-JP"/>
        </w:rPr>
        <w:t xml:space="preserve"> Subscribes to NWDAF ML Model training with specific parameters.</w:t>
      </w:r>
    </w:p>
    <w:p w14:paraId="0A1E3603" w14:textId="77777777" w:rsidR="00890C12" w:rsidRPr="0051736F" w:rsidRDefault="00890C12" w:rsidP="00890C12">
      <w:pPr>
        <w:rPr>
          <w:b/>
          <w:bCs/>
          <w:lang w:eastAsia="ja-JP"/>
        </w:rPr>
      </w:pPr>
      <w:r w:rsidRPr="0051736F">
        <w:rPr>
          <w:b/>
          <w:bCs/>
          <w:lang w:eastAsia="ja-JP"/>
        </w:rPr>
        <w:t>Inputs, Required:</w:t>
      </w:r>
    </w:p>
    <w:p w14:paraId="440AD221" w14:textId="68FD922C" w:rsidR="00890C12" w:rsidRPr="0051736F" w:rsidRDefault="00890C12" w:rsidP="00890C12">
      <w:pPr>
        <w:pStyle w:val="B1"/>
      </w:pPr>
      <w:r w:rsidRPr="0051736F">
        <w:t>-</w:t>
      </w:r>
      <w:r w:rsidRPr="0051736F">
        <w:tab/>
        <w:t>Analytics ID as defined in Table 7.1-2</w:t>
      </w:r>
      <w:ins w:id="19" w:author="CATT_dxy" w:date="2025-11-03T15:08:00Z">
        <w:r w:rsidR="009F02E5">
          <w:rPr>
            <w:rFonts w:hint="eastAsia"/>
            <w:lang w:eastAsia="zh-CN"/>
          </w:rPr>
          <w:t>,</w:t>
        </w:r>
        <w:r w:rsidR="009F02E5" w:rsidRPr="009F02E5">
          <w:rPr>
            <w:lang w:eastAsia="ja-JP"/>
          </w:rPr>
          <w:t xml:space="preserve"> </w:t>
        </w:r>
        <w:r w:rsidR="009F02E5" w:rsidRPr="0051736F">
          <w:rPr>
            <w:lang w:eastAsia="ja-JP"/>
          </w:rPr>
          <w:t>or an indication that a model for LMF-based AI/ML Positioning is requested</w:t>
        </w:r>
      </w:ins>
      <w:r w:rsidRPr="0051736F">
        <w:t>;</w:t>
      </w:r>
    </w:p>
    <w:p w14:paraId="6E2C08F0" w14:textId="77777777" w:rsidR="00890C12" w:rsidRPr="0051736F" w:rsidRDefault="00890C12" w:rsidP="00890C12">
      <w:pPr>
        <w:pStyle w:val="B1"/>
      </w:pPr>
      <w:r w:rsidRPr="0051736F">
        <w:t>-</w:t>
      </w:r>
      <w:r w:rsidRPr="0051736F">
        <w:tab/>
        <w:t>ML Model Interoperability information;</w:t>
      </w:r>
    </w:p>
    <w:p w14:paraId="2A5FCDEF" w14:textId="77777777" w:rsidR="00890C12" w:rsidRPr="0051736F" w:rsidRDefault="00890C12" w:rsidP="00890C12">
      <w:pPr>
        <w:pStyle w:val="B1"/>
      </w:pPr>
      <w:r w:rsidRPr="0051736F">
        <w:t>-</w:t>
      </w:r>
      <w:r w:rsidRPr="0051736F">
        <w:tab/>
        <w:t>Notification Target Address (+ Notification Correlation ID).</w:t>
      </w:r>
    </w:p>
    <w:p w14:paraId="386C0F22" w14:textId="77777777" w:rsidR="00890C12" w:rsidRPr="0051736F" w:rsidRDefault="00890C12" w:rsidP="00890C12">
      <w:pPr>
        <w:rPr>
          <w:b/>
          <w:bCs/>
          <w:lang w:eastAsia="ja-JP"/>
        </w:rPr>
      </w:pPr>
      <w:r w:rsidRPr="0051736F">
        <w:rPr>
          <w:b/>
          <w:bCs/>
          <w:lang w:eastAsia="ja-JP"/>
        </w:rPr>
        <w:t>Inputs, Optional:</w:t>
      </w:r>
    </w:p>
    <w:p w14:paraId="248D65DE" w14:textId="77777777" w:rsidR="00890C12" w:rsidRPr="0051736F" w:rsidRDefault="00890C12" w:rsidP="00890C12">
      <w:pPr>
        <w:pStyle w:val="B1"/>
      </w:pPr>
      <w:r w:rsidRPr="0051736F">
        <w:t>-</w:t>
      </w:r>
      <w:r w:rsidRPr="0051736F">
        <w:tab/>
        <w:t>ML Model identifier: identifies the provided ML Model.</w:t>
      </w:r>
    </w:p>
    <w:p w14:paraId="5F89B94F" w14:textId="77777777" w:rsidR="00890C12" w:rsidRPr="0051736F" w:rsidRDefault="00890C12" w:rsidP="00890C12">
      <w:pPr>
        <w:pStyle w:val="B1"/>
      </w:pPr>
      <w:r w:rsidRPr="0051736F">
        <w:t>-</w:t>
      </w:r>
      <w:r w:rsidRPr="0051736F">
        <w:tab/>
        <w:t>ML Model Information (as defined in clause 6.2A.2);</w:t>
      </w:r>
    </w:p>
    <w:p w14:paraId="4196E65D" w14:textId="77777777" w:rsidR="00890C12" w:rsidRPr="0051736F" w:rsidRDefault="00890C12" w:rsidP="00890C12">
      <w:pPr>
        <w:pStyle w:val="B1"/>
      </w:pPr>
      <w:r w:rsidRPr="0051736F">
        <w:t>-</w:t>
      </w:r>
      <w:r w:rsidRPr="0051736F">
        <w:tab/>
        <w:t>ML Model file;</w:t>
      </w:r>
    </w:p>
    <w:p w14:paraId="55104F62" w14:textId="77777777" w:rsidR="00890C12" w:rsidRPr="0051736F" w:rsidRDefault="00890C12" w:rsidP="00890C12">
      <w:pPr>
        <w:pStyle w:val="B1"/>
      </w:pPr>
      <w:r w:rsidRPr="0051736F">
        <w:t>-</w:t>
      </w:r>
      <w:r w:rsidRPr="0051736F">
        <w:tab/>
        <w:t>Subscription Correlation ID (in the case of modification of the ML Model Training subscription);</w:t>
      </w:r>
    </w:p>
    <w:p w14:paraId="6DC23505" w14:textId="77777777" w:rsidR="00890C12" w:rsidRPr="0051736F" w:rsidRDefault="00890C12" w:rsidP="00890C12">
      <w:pPr>
        <w:pStyle w:val="B1"/>
      </w:pPr>
      <w:r w:rsidRPr="0051736F">
        <w:t>-</w:t>
      </w:r>
      <w:r w:rsidRPr="0051736F">
        <w:tab/>
        <w:t>ML Training Information, i.e. data availability requirement, time availability requirement.</w:t>
      </w:r>
    </w:p>
    <w:p w14:paraId="4E78F986" w14:textId="77777777" w:rsidR="00890C12" w:rsidRPr="0051736F" w:rsidRDefault="00890C12" w:rsidP="00890C12">
      <w:pPr>
        <w:pStyle w:val="B1"/>
      </w:pPr>
      <w:r w:rsidRPr="0051736F">
        <w:t>-</w:t>
      </w:r>
      <w:r w:rsidRPr="0051736F">
        <w:tab/>
        <w:t>ML Preparation Flag;</w:t>
      </w:r>
    </w:p>
    <w:p w14:paraId="12097B80" w14:textId="77777777" w:rsidR="00890C12" w:rsidRPr="0051736F" w:rsidRDefault="00890C12" w:rsidP="00890C12">
      <w:pPr>
        <w:pStyle w:val="B1"/>
      </w:pPr>
      <w:r w:rsidRPr="0051736F">
        <w:t>-</w:t>
      </w:r>
      <w:r w:rsidRPr="0051736F">
        <w:tab/>
        <w:t>ML Model Accuracy Check Flag;</w:t>
      </w:r>
    </w:p>
    <w:p w14:paraId="10D38D9B" w14:textId="77777777" w:rsidR="00890C12" w:rsidRPr="0051736F" w:rsidRDefault="00890C12" w:rsidP="00890C12">
      <w:pPr>
        <w:pStyle w:val="B1"/>
      </w:pPr>
      <w:r w:rsidRPr="0051736F">
        <w:t>-</w:t>
      </w:r>
      <w:r w:rsidRPr="0051736F">
        <w:tab/>
        <w:t>ML Correlation ID;</w:t>
      </w:r>
    </w:p>
    <w:p w14:paraId="1EEC3E50" w14:textId="77777777" w:rsidR="00890C12" w:rsidRPr="0051736F" w:rsidRDefault="00890C12" w:rsidP="00890C12">
      <w:pPr>
        <w:pStyle w:val="B1"/>
      </w:pPr>
      <w:r w:rsidRPr="0051736F">
        <w:t>-</w:t>
      </w:r>
      <w:r w:rsidRPr="0051736F">
        <w:tab/>
        <w:t>Training Filter Information;</w:t>
      </w:r>
    </w:p>
    <w:p w14:paraId="681F5615" w14:textId="77777777" w:rsidR="00890C12" w:rsidRPr="0051736F" w:rsidRDefault="00890C12" w:rsidP="00890C12">
      <w:pPr>
        <w:pStyle w:val="B1"/>
      </w:pPr>
      <w:r w:rsidRPr="0051736F">
        <w:t>-</w:t>
      </w:r>
      <w:r w:rsidRPr="0051736F">
        <w:tab/>
        <w:t>Target of Training Reporting;</w:t>
      </w:r>
    </w:p>
    <w:p w14:paraId="1536475D" w14:textId="77777777" w:rsidR="00890C12" w:rsidRPr="0051736F" w:rsidRDefault="00890C12" w:rsidP="00890C12">
      <w:pPr>
        <w:pStyle w:val="B1"/>
      </w:pPr>
      <w:r w:rsidRPr="0051736F">
        <w:lastRenderedPageBreak/>
        <w:t>-</w:t>
      </w:r>
      <w:r w:rsidRPr="0051736F">
        <w:tab/>
        <w:t>Training Reporting Information as defined in clause 6.2F.2;</w:t>
      </w:r>
    </w:p>
    <w:p w14:paraId="5E5C6531" w14:textId="77777777" w:rsidR="00890C12" w:rsidRPr="0051736F" w:rsidRDefault="00890C12" w:rsidP="00890C12">
      <w:pPr>
        <w:pStyle w:val="B1"/>
      </w:pPr>
      <w:r w:rsidRPr="0051736F">
        <w:t>-</w:t>
      </w:r>
      <w:r w:rsidRPr="0051736F">
        <w:tab/>
        <w:t>Use case context;</w:t>
      </w:r>
    </w:p>
    <w:p w14:paraId="19A301AA" w14:textId="77777777" w:rsidR="00890C12" w:rsidRPr="0051736F" w:rsidRDefault="00890C12" w:rsidP="00890C12">
      <w:pPr>
        <w:pStyle w:val="B1"/>
      </w:pPr>
      <w:r w:rsidRPr="0051736F">
        <w:t>-</w:t>
      </w:r>
      <w:r w:rsidRPr="0051736F">
        <w:tab/>
        <w:t>Iteration round ID;</w:t>
      </w:r>
    </w:p>
    <w:p w14:paraId="1D8389B6" w14:textId="77777777" w:rsidR="00890C12" w:rsidRPr="0051736F" w:rsidRDefault="00890C12" w:rsidP="00890C12">
      <w:pPr>
        <w:pStyle w:val="B1"/>
      </w:pPr>
      <w:r w:rsidRPr="0051736F">
        <w:t>-</w:t>
      </w:r>
      <w:r w:rsidRPr="0051736F">
        <w:tab/>
        <w:t>Expiry time.</w:t>
      </w:r>
    </w:p>
    <w:p w14:paraId="5A46D25F" w14:textId="77777777" w:rsidR="00890C12" w:rsidRPr="0051736F" w:rsidRDefault="00890C12" w:rsidP="00890C12">
      <w:pPr>
        <w:pStyle w:val="B1"/>
      </w:pPr>
      <w:r w:rsidRPr="0051736F">
        <w:t>-</w:t>
      </w:r>
      <w:r w:rsidRPr="0051736F">
        <w:tab/>
        <w:t>Indication of skipping the current FL round.</w:t>
      </w:r>
    </w:p>
    <w:p w14:paraId="6A017CBF" w14:textId="77777777" w:rsidR="00890C12" w:rsidRPr="0051736F" w:rsidRDefault="00890C12" w:rsidP="00890C12">
      <w:pPr>
        <w:rPr>
          <w:lang w:eastAsia="ja-JP"/>
        </w:rPr>
      </w:pPr>
      <w:r w:rsidRPr="0051736F">
        <w:rPr>
          <w:b/>
          <w:bCs/>
          <w:lang w:eastAsia="ja-JP"/>
        </w:rPr>
        <w:t>Outputs Required:</w:t>
      </w:r>
      <w:r w:rsidRPr="0051736F">
        <w:rPr>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p>
    <w:p w14:paraId="561B9D5A" w14:textId="77777777" w:rsidR="00890C12" w:rsidRPr="0051736F" w:rsidRDefault="00890C12" w:rsidP="00890C12">
      <w:pPr>
        <w:pStyle w:val="NO"/>
      </w:pPr>
      <w:r w:rsidRPr="0051736F">
        <w:t>NOTE:</w:t>
      </w:r>
      <w:r w:rsidRPr="0051736F">
        <w:tab/>
        <w:t>The detail reasons in the cause code are up to Stage 3.</w:t>
      </w:r>
    </w:p>
    <w:p w14:paraId="7C706A19" w14:textId="77777777" w:rsidR="00890C12" w:rsidRPr="0051736F" w:rsidRDefault="00890C12" w:rsidP="00890C12">
      <w:pPr>
        <w:rPr>
          <w:lang w:eastAsia="ja-JP"/>
        </w:rPr>
      </w:pPr>
      <w:r w:rsidRPr="0051736F">
        <w:rPr>
          <w:b/>
          <w:bCs/>
          <w:lang w:eastAsia="ja-JP"/>
        </w:rPr>
        <w:t>Outputs, Optional:</w:t>
      </w:r>
      <w:r w:rsidRPr="0051736F">
        <w:rPr>
          <w:lang w:eastAsia="ja-JP"/>
        </w:rPr>
        <w:t xml:space="preserve"> ML Correlation ID (e.g. confirm of the subscription for this FL process).</w:t>
      </w:r>
    </w:p>
    <w:p w14:paraId="467BA429" w14:textId="77777777" w:rsidR="00890C12" w:rsidRDefault="00890C12" w:rsidP="00992869">
      <w:pPr>
        <w:rPr>
          <w:lang w:eastAsia="zh-CN"/>
        </w:rPr>
      </w:pPr>
    </w:p>
    <w:p w14:paraId="36879FD0" w14:textId="77777777" w:rsidR="00715B68" w:rsidRPr="00EA6160" w:rsidRDefault="00715B68" w:rsidP="00715B68">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72359D83" w14:textId="77777777" w:rsidR="00890C12" w:rsidRPr="0051736F" w:rsidRDefault="00890C12" w:rsidP="00890C12">
      <w:pPr>
        <w:pStyle w:val="3"/>
        <w:rPr>
          <w:lang w:eastAsia="ja-JP"/>
        </w:rPr>
      </w:pPr>
      <w:bookmarkStart w:id="20" w:name="_Toc209590536"/>
      <w:r w:rsidRPr="0051736F">
        <w:rPr>
          <w:lang w:eastAsia="ja-JP"/>
        </w:rPr>
        <w:t>7.10.4</w:t>
      </w:r>
      <w:r w:rsidRPr="0051736F">
        <w:rPr>
          <w:lang w:eastAsia="ja-JP"/>
        </w:rPr>
        <w:tab/>
      </w:r>
      <w:proofErr w:type="spellStart"/>
      <w:r w:rsidRPr="0051736F">
        <w:rPr>
          <w:lang w:eastAsia="ja-JP"/>
        </w:rPr>
        <w:t>Nnwdaf_MLModelTraining_Notify</w:t>
      </w:r>
      <w:proofErr w:type="spellEnd"/>
      <w:r w:rsidRPr="0051736F">
        <w:rPr>
          <w:lang w:eastAsia="ja-JP"/>
        </w:rPr>
        <w:t xml:space="preserve"> service operation</w:t>
      </w:r>
      <w:bookmarkEnd w:id="20"/>
    </w:p>
    <w:p w14:paraId="0DE8AF4B" w14:textId="77777777" w:rsidR="00890C12" w:rsidRPr="0051736F" w:rsidRDefault="00890C12" w:rsidP="00890C12">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Nnwdaf_MLModelTraining_Notify</w:t>
      </w:r>
      <w:proofErr w:type="spellEnd"/>
    </w:p>
    <w:p w14:paraId="329977BC" w14:textId="77777777" w:rsidR="00890C12" w:rsidRPr="0051736F" w:rsidRDefault="00890C12" w:rsidP="00890C12">
      <w:pPr>
        <w:rPr>
          <w:lang w:eastAsia="ja-JP"/>
        </w:rPr>
      </w:pPr>
      <w:r w:rsidRPr="0051736F">
        <w:rPr>
          <w:b/>
          <w:bCs/>
          <w:lang w:eastAsia="ja-JP"/>
        </w:rPr>
        <w:t>Description:</w:t>
      </w:r>
      <w:r w:rsidRPr="0051736F">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44933692" w14:textId="77777777" w:rsidR="00890C12" w:rsidRPr="0051736F" w:rsidRDefault="00890C12" w:rsidP="00890C12">
      <w:pPr>
        <w:rPr>
          <w:b/>
          <w:bCs/>
          <w:lang w:eastAsia="ja-JP"/>
        </w:rPr>
      </w:pPr>
      <w:r w:rsidRPr="0051736F">
        <w:rPr>
          <w:b/>
          <w:bCs/>
          <w:lang w:eastAsia="ja-JP"/>
        </w:rPr>
        <w:t>Inputs, Required:</w:t>
      </w:r>
    </w:p>
    <w:p w14:paraId="5EA15F9F" w14:textId="77777777" w:rsidR="00890C12" w:rsidRPr="0051736F" w:rsidRDefault="00890C12" w:rsidP="00890C12">
      <w:pPr>
        <w:pStyle w:val="B1"/>
      </w:pPr>
      <w:r w:rsidRPr="0051736F">
        <w:t>-</w:t>
      </w:r>
      <w:r w:rsidRPr="0051736F">
        <w:tab/>
        <w:t>Notification Correlation Information: this parameter indicates the Notification Correlation ID that has been assigned by the consumer during ML Model training.</w:t>
      </w:r>
    </w:p>
    <w:p w14:paraId="6FDE35C5" w14:textId="77777777" w:rsidR="00890C12" w:rsidRPr="0051736F" w:rsidRDefault="00890C12" w:rsidP="00890C12">
      <w:pPr>
        <w:rPr>
          <w:b/>
          <w:bCs/>
          <w:lang w:eastAsia="ja-JP"/>
        </w:rPr>
      </w:pPr>
      <w:r w:rsidRPr="0051736F">
        <w:rPr>
          <w:b/>
          <w:bCs/>
          <w:lang w:eastAsia="ja-JP"/>
        </w:rPr>
        <w:t>Inputs, Optional:</w:t>
      </w:r>
    </w:p>
    <w:p w14:paraId="3AC1ACB2" w14:textId="01F70CB0" w:rsidR="00890C12" w:rsidRPr="0051736F" w:rsidRDefault="00890C12" w:rsidP="00890C12">
      <w:pPr>
        <w:pStyle w:val="B1"/>
      </w:pPr>
      <w:r w:rsidRPr="0051736F">
        <w:t>-</w:t>
      </w:r>
      <w:r w:rsidRPr="0051736F">
        <w:tab/>
        <w:t>Set of the tuple (Analytics ID</w:t>
      </w:r>
      <w:ins w:id="21" w:author="CATT_dxy" w:date="2025-11-03T15:09:00Z">
        <w:r w:rsidR="009F02E5" w:rsidRPr="009F02E5">
          <w:rPr>
            <w:lang w:eastAsia="ja-JP"/>
          </w:rPr>
          <w:t xml:space="preserve"> </w:t>
        </w:r>
        <w:r w:rsidR="009F02E5" w:rsidRPr="0051736F">
          <w:rPr>
            <w:lang w:eastAsia="ja-JP"/>
          </w:rPr>
          <w:t>or an indication that a model for LMF-based AI/ML Positioning is requested</w:t>
        </w:r>
      </w:ins>
      <w:r w:rsidRPr="0051736F">
        <w:t>, ML Model Information as defined in clause 6.2F.2</w:t>
      </w:r>
      <w:r>
        <w:t>)</w:t>
      </w:r>
      <w:r w:rsidRPr="0051736F">
        <w:t>;</w:t>
      </w:r>
    </w:p>
    <w:p w14:paraId="330AF252" w14:textId="77777777" w:rsidR="00890C12" w:rsidRPr="0051736F" w:rsidRDefault="00890C12" w:rsidP="00890C12">
      <w:pPr>
        <w:pStyle w:val="B1"/>
      </w:pPr>
      <w:r w:rsidRPr="0051736F">
        <w:t>-</w:t>
      </w:r>
      <w:r w:rsidRPr="0051736F">
        <w:tab/>
        <w:t>ML Correlation ID, when for Federated Learning;</w:t>
      </w:r>
    </w:p>
    <w:p w14:paraId="45FEFC78" w14:textId="77777777" w:rsidR="00890C12" w:rsidRPr="0051736F" w:rsidRDefault="00890C12" w:rsidP="00890C12">
      <w:pPr>
        <w:pStyle w:val="B1"/>
      </w:pPr>
      <w:r w:rsidRPr="0051736F">
        <w:t>-</w:t>
      </w:r>
      <w:r w:rsidRPr="0051736F">
        <w:tab/>
        <w:t>Corresponding Use case context;</w:t>
      </w:r>
    </w:p>
    <w:p w14:paraId="622868C6" w14:textId="77777777" w:rsidR="00890C12" w:rsidRPr="0051736F" w:rsidRDefault="00890C12" w:rsidP="00890C12">
      <w:pPr>
        <w:pStyle w:val="B1"/>
      </w:pPr>
      <w:r w:rsidRPr="0051736F">
        <w:t>-</w:t>
      </w:r>
      <w:r w:rsidRPr="0051736F">
        <w:tab/>
        <w:t>Termination Request: this parameter indicates that NWDAF requests to terminate the ML Model training, i.e. NWDAF will not provide further notifications related to this request, with cause code (e.g. NWDAF overload, not available for the FL process anymore, etc.);</w:t>
      </w:r>
    </w:p>
    <w:p w14:paraId="43486452" w14:textId="77777777" w:rsidR="00890C12" w:rsidRPr="0051736F" w:rsidRDefault="00890C12" w:rsidP="00890C12">
      <w:pPr>
        <w:pStyle w:val="B1"/>
      </w:pPr>
      <w:r w:rsidRPr="0051736F">
        <w:t>-</w:t>
      </w:r>
      <w:r w:rsidRPr="0051736F">
        <w:tab/>
        <w:t>ML Model identifier: this parameter identifies the provisioned ML Model;</w:t>
      </w:r>
    </w:p>
    <w:p w14:paraId="4B3D8950" w14:textId="77777777" w:rsidR="00890C12" w:rsidRPr="0051736F" w:rsidRDefault="00890C12" w:rsidP="00890C12">
      <w:pPr>
        <w:pStyle w:val="B1"/>
      </w:pPr>
      <w:r w:rsidRPr="0051736F">
        <w:t>-</w:t>
      </w:r>
      <w:r w:rsidRPr="0051736F">
        <w:tab/>
        <w:t>Global ML Model Accuracy information: The model accuracy of the global ML Model, which is calculate by the FL Client NWDAF using the local training data as the testing dataset;</w:t>
      </w:r>
    </w:p>
    <w:p w14:paraId="12C98EA4" w14:textId="77777777" w:rsidR="00890C12" w:rsidRPr="0051736F" w:rsidRDefault="00890C12" w:rsidP="00890C12">
      <w:pPr>
        <w:pStyle w:val="B1"/>
      </w:pPr>
      <w:r w:rsidRPr="0051736F">
        <w:t>-</w:t>
      </w:r>
      <w:r w:rsidRPr="0051736F">
        <w:tab/>
        <w:t>Status report of FL training: local ML Model accuracy information and Training Input Data Information (e.g. areas covered by the data set, sampling ratio, maximum/minimum of value of each dimension, etc.), which are generated by the FL Client NWDAF during FL procedure;</w:t>
      </w:r>
    </w:p>
    <w:p w14:paraId="5971F57B" w14:textId="77777777" w:rsidR="00890C12" w:rsidRPr="0051736F" w:rsidRDefault="00890C12" w:rsidP="00890C12">
      <w:pPr>
        <w:pStyle w:val="B1"/>
      </w:pPr>
      <w:r w:rsidRPr="0051736F">
        <w:t>-</w:t>
      </w:r>
      <w:r w:rsidRPr="0051736F">
        <w:tab/>
        <w:t>Delay Event Notification: as defined in clause 6.2F.2;</w:t>
      </w:r>
    </w:p>
    <w:p w14:paraId="03E3499A" w14:textId="77777777" w:rsidR="00890C12" w:rsidRPr="0051736F" w:rsidRDefault="00890C12" w:rsidP="00890C12">
      <w:pPr>
        <w:pStyle w:val="B1"/>
      </w:pPr>
      <w:r w:rsidRPr="0051736F">
        <w:t>-</w:t>
      </w:r>
      <w:r w:rsidRPr="0051736F">
        <w:tab/>
        <w:t>Iteration round ID.</w:t>
      </w:r>
    </w:p>
    <w:p w14:paraId="418B4B39" w14:textId="77777777" w:rsidR="00890C12" w:rsidRPr="0051736F" w:rsidRDefault="00890C12" w:rsidP="00890C12">
      <w:pPr>
        <w:pStyle w:val="NO"/>
      </w:pPr>
      <w:r w:rsidRPr="0051736F">
        <w:t>NOTE:</w:t>
      </w:r>
      <w:r w:rsidRPr="0051736F">
        <w:tab/>
        <w:t>The detail reasons in the cause code are up to stage 3.</w:t>
      </w:r>
    </w:p>
    <w:p w14:paraId="17D19EFA" w14:textId="77777777" w:rsidR="00890C12" w:rsidRPr="0051736F" w:rsidRDefault="00890C12" w:rsidP="00890C12">
      <w:pPr>
        <w:rPr>
          <w:lang w:eastAsia="ja-JP"/>
        </w:rPr>
      </w:pPr>
      <w:r w:rsidRPr="0051736F">
        <w:rPr>
          <w:b/>
          <w:bCs/>
          <w:lang w:eastAsia="ja-JP"/>
        </w:rPr>
        <w:t>Outputs, Required:</w:t>
      </w:r>
      <w:r w:rsidRPr="0051736F">
        <w:rPr>
          <w:lang w:eastAsia="ja-JP"/>
        </w:rPr>
        <w:t xml:space="preserve"> Operation execution result indication.</w:t>
      </w:r>
    </w:p>
    <w:p w14:paraId="5FCCAB6B" w14:textId="77777777" w:rsidR="00890C12" w:rsidRPr="0051736F" w:rsidRDefault="00890C12" w:rsidP="00890C12">
      <w:pPr>
        <w:rPr>
          <w:lang w:eastAsia="ja-JP"/>
        </w:rPr>
      </w:pPr>
      <w:r w:rsidRPr="0051736F">
        <w:rPr>
          <w:b/>
          <w:bCs/>
          <w:lang w:eastAsia="ja-JP"/>
        </w:rPr>
        <w:t>Outputs, Optional:</w:t>
      </w:r>
      <w:r w:rsidRPr="0051736F">
        <w:rPr>
          <w:lang w:eastAsia="ja-JP"/>
        </w:rPr>
        <w:t xml:space="preserve"> None.</w:t>
      </w:r>
    </w:p>
    <w:p w14:paraId="7FA32A34" w14:textId="77777777" w:rsidR="00890C12" w:rsidRDefault="00890C12" w:rsidP="00992869">
      <w:pPr>
        <w:rPr>
          <w:lang w:eastAsia="zh-CN"/>
        </w:rPr>
      </w:pPr>
    </w:p>
    <w:p w14:paraId="4D4F76AB" w14:textId="77777777" w:rsidR="00DA7BBC" w:rsidRPr="00EA6160" w:rsidRDefault="00DA7BBC" w:rsidP="00DA7BBC">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45412903" w14:textId="77777777" w:rsidR="00890C12" w:rsidRPr="0051736F" w:rsidRDefault="00890C12" w:rsidP="00890C12">
      <w:pPr>
        <w:pStyle w:val="3"/>
        <w:rPr>
          <w:lang w:eastAsia="ja-JP"/>
        </w:rPr>
      </w:pPr>
      <w:bookmarkStart w:id="22" w:name="_Toc209590539"/>
      <w:r w:rsidRPr="0051736F">
        <w:rPr>
          <w:lang w:eastAsia="ja-JP"/>
        </w:rPr>
        <w:t>7.11.2</w:t>
      </w:r>
      <w:r w:rsidRPr="0051736F">
        <w:rPr>
          <w:lang w:eastAsia="ja-JP"/>
        </w:rPr>
        <w:tab/>
      </w:r>
      <w:proofErr w:type="spellStart"/>
      <w:r w:rsidRPr="0051736F">
        <w:rPr>
          <w:lang w:eastAsia="ja-JP"/>
        </w:rPr>
        <w:t>Nnwdaf_MLModelTrainingInfo_Request</w:t>
      </w:r>
      <w:proofErr w:type="spellEnd"/>
      <w:r w:rsidRPr="0051736F">
        <w:rPr>
          <w:lang w:eastAsia="ja-JP"/>
        </w:rPr>
        <w:t xml:space="preserve"> service operation</w:t>
      </w:r>
      <w:bookmarkEnd w:id="22"/>
    </w:p>
    <w:p w14:paraId="6FCF409D" w14:textId="77777777" w:rsidR="00890C12" w:rsidRPr="0051736F" w:rsidRDefault="00890C12" w:rsidP="00890C12">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Nnwdaf_MLModelTrainingInfo_Request</w:t>
      </w:r>
      <w:proofErr w:type="spellEnd"/>
    </w:p>
    <w:p w14:paraId="7CEEAFC8" w14:textId="77777777" w:rsidR="00890C12" w:rsidRPr="0051736F" w:rsidRDefault="00890C12" w:rsidP="00890C12">
      <w:pPr>
        <w:rPr>
          <w:lang w:eastAsia="ja-JP"/>
        </w:rPr>
      </w:pPr>
      <w:r w:rsidRPr="0051736F">
        <w:rPr>
          <w:b/>
          <w:bCs/>
          <w:lang w:eastAsia="ja-JP"/>
        </w:rPr>
        <w:t>Description:</w:t>
      </w:r>
      <w:r w:rsidRPr="0051736F">
        <w:rPr>
          <w:lang w:eastAsia="ja-JP"/>
        </w:rPr>
        <w:t xml:space="preserve"> Request information about NWDAF ML Model training with specific parameters.</w:t>
      </w:r>
    </w:p>
    <w:p w14:paraId="6BDA894F" w14:textId="77777777" w:rsidR="00890C12" w:rsidRPr="0051736F" w:rsidRDefault="00890C12" w:rsidP="00890C12">
      <w:pPr>
        <w:rPr>
          <w:b/>
          <w:bCs/>
          <w:lang w:eastAsia="ja-JP"/>
        </w:rPr>
      </w:pPr>
      <w:r w:rsidRPr="0051736F">
        <w:rPr>
          <w:b/>
          <w:bCs/>
          <w:lang w:eastAsia="ja-JP"/>
        </w:rPr>
        <w:t>Inputs, Required:</w:t>
      </w:r>
    </w:p>
    <w:p w14:paraId="39D28D11" w14:textId="32E8EAB5" w:rsidR="00890C12" w:rsidRPr="0051736F" w:rsidRDefault="00890C12" w:rsidP="00890C12">
      <w:pPr>
        <w:pStyle w:val="B1"/>
      </w:pPr>
      <w:r w:rsidRPr="0051736F">
        <w:t>-</w:t>
      </w:r>
      <w:r w:rsidRPr="0051736F">
        <w:tab/>
        <w:t>Analytics ID as defined in Table 7.1-2</w:t>
      </w:r>
      <w:ins w:id="23" w:author="CATT_dxy" w:date="2025-11-03T15:11:00Z">
        <w:r w:rsidR="009F02E5">
          <w:rPr>
            <w:rFonts w:hint="eastAsia"/>
            <w:lang w:eastAsia="zh-CN"/>
          </w:rPr>
          <w:t>,</w:t>
        </w:r>
        <w:r w:rsidR="009F02E5" w:rsidRPr="009F02E5">
          <w:rPr>
            <w:rFonts w:hint="eastAsia"/>
            <w:lang w:eastAsia="zh-CN"/>
          </w:rPr>
          <w:t xml:space="preserve"> </w:t>
        </w:r>
        <w:r w:rsidR="009F02E5" w:rsidRPr="0051736F">
          <w:rPr>
            <w:lang w:eastAsia="ja-JP"/>
          </w:rPr>
          <w:t>or an indication that a model for LMF-based AI/ML Positioning is requested</w:t>
        </w:r>
      </w:ins>
      <w:r w:rsidRPr="0051736F">
        <w:t>.</w:t>
      </w:r>
    </w:p>
    <w:p w14:paraId="5D7A9845" w14:textId="77777777" w:rsidR="00890C12" w:rsidRPr="0051736F" w:rsidRDefault="00890C12" w:rsidP="00890C12">
      <w:pPr>
        <w:pStyle w:val="B1"/>
      </w:pPr>
      <w:r w:rsidRPr="0051736F">
        <w:t>-</w:t>
      </w:r>
      <w:r w:rsidRPr="0051736F">
        <w:tab/>
        <w:t>ML Model Interoperability information.</w:t>
      </w:r>
    </w:p>
    <w:p w14:paraId="433079C4" w14:textId="77777777" w:rsidR="00890C12" w:rsidRPr="0051736F" w:rsidRDefault="00890C12" w:rsidP="00890C12">
      <w:pPr>
        <w:rPr>
          <w:b/>
          <w:bCs/>
          <w:lang w:eastAsia="ja-JP"/>
        </w:rPr>
      </w:pPr>
      <w:r w:rsidRPr="0051736F">
        <w:rPr>
          <w:b/>
          <w:bCs/>
          <w:lang w:eastAsia="ja-JP"/>
        </w:rPr>
        <w:t>Inputs, Optional:</w:t>
      </w:r>
    </w:p>
    <w:p w14:paraId="35BC20DB" w14:textId="77777777" w:rsidR="00890C12" w:rsidRPr="0051736F" w:rsidRDefault="00890C12" w:rsidP="00890C12">
      <w:pPr>
        <w:pStyle w:val="B1"/>
      </w:pPr>
      <w:r w:rsidRPr="0051736F">
        <w:t>-</w:t>
      </w:r>
      <w:r w:rsidRPr="0051736F">
        <w:tab/>
        <w:t>ML Model identifier: identifies the provided ML Model.</w:t>
      </w:r>
    </w:p>
    <w:p w14:paraId="0D45446F" w14:textId="77777777" w:rsidR="00890C12" w:rsidRPr="0051736F" w:rsidRDefault="00890C12" w:rsidP="00890C12">
      <w:pPr>
        <w:pStyle w:val="B1"/>
      </w:pPr>
      <w:r w:rsidRPr="0051736F">
        <w:t>-</w:t>
      </w:r>
      <w:r w:rsidRPr="0051736F">
        <w:tab/>
        <w:t>ML Model Information (as defined in clause 6.2A.2).</w:t>
      </w:r>
    </w:p>
    <w:p w14:paraId="355F05C1" w14:textId="77777777" w:rsidR="00890C12" w:rsidRPr="0051736F" w:rsidRDefault="00890C12" w:rsidP="00890C12">
      <w:pPr>
        <w:pStyle w:val="B1"/>
      </w:pPr>
      <w:r w:rsidRPr="0051736F">
        <w:t>-</w:t>
      </w:r>
      <w:r w:rsidRPr="0051736F">
        <w:tab/>
        <w:t xml:space="preserve">ML Model </w:t>
      </w:r>
      <w:proofErr w:type="gramStart"/>
      <w:r w:rsidRPr="0051736F">
        <w:t>file</w:t>
      </w:r>
      <w:proofErr w:type="gramEnd"/>
      <w:r w:rsidRPr="0051736F">
        <w:t>.</w:t>
      </w:r>
    </w:p>
    <w:p w14:paraId="196C9621" w14:textId="77777777" w:rsidR="00890C12" w:rsidRPr="0051736F" w:rsidRDefault="00890C12" w:rsidP="00890C12">
      <w:pPr>
        <w:pStyle w:val="B1"/>
      </w:pPr>
      <w:r w:rsidRPr="0051736F">
        <w:t>-</w:t>
      </w:r>
      <w:r w:rsidRPr="0051736F">
        <w:tab/>
        <w:t>ML Training Information (i.e. data availability requirement, time availability requirement).</w:t>
      </w:r>
    </w:p>
    <w:p w14:paraId="75C841BB" w14:textId="77777777" w:rsidR="00890C12" w:rsidRPr="0051736F" w:rsidRDefault="00890C12" w:rsidP="00890C12">
      <w:pPr>
        <w:pStyle w:val="B1"/>
      </w:pPr>
      <w:r w:rsidRPr="0051736F">
        <w:t>-</w:t>
      </w:r>
      <w:r w:rsidRPr="0051736F">
        <w:tab/>
        <w:t>Training Reporting Information as defined in clause 6.2F.2.</w:t>
      </w:r>
    </w:p>
    <w:p w14:paraId="1E8EA9A8" w14:textId="77777777" w:rsidR="00890C12" w:rsidRPr="0051736F" w:rsidRDefault="00890C12" w:rsidP="00890C12">
      <w:pPr>
        <w:pStyle w:val="B1"/>
      </w:pPr>
      <w:r w:rsidRPr="0051736F">
        <w:t>-</w:t>
      </w:r>
      <w:r w:rsidRPr="0051736F">
        <w:tab/>
        <w:t>ML Preparation Flag.</w:t>
      </w:r>
    </w:p>
    <w:p w14:paraId="620F5C22" w14:textId="77777777" w:rsidR="00890C12" w:rsidRPr="0051736F" w:rsidRDefault="00890C12" w:rsidP="00890C12">
      <w:pPr>
        <w:pStyle w:val="B1"/>
      </w:pPr>
      <w:proofErr w:type="gramStart"/>
      <w:r w:rsidRPr="0051736F">
        <w:t>-</w:t>
      </w:r>
      <w:r w:rsidRPr="0051736F">
        <w:tab/>
        <w:t>ML Model Accuracy Check Flag.</w:t>
      </w:r>
      <w:proofErr w:type="gramEnd"/>
    </w:p>
    <w:p w14:paraId="024E76D9" w14:textId="77777777" w:rsidR="00890C12" w:rsidRPr="0051736F" w:rsidRDefault="00890C12" w:rsidP="00890C12">
      <w:pPr>
        <w:pStyle w:val="B1"/>
      </w:pPr>
      <w:r w:rsidRPr="0051736F">
        <w:t>-</w:t>
      </w:r>
      <w:r w:rsidRPr="0051736F">
        <w:tab/>
        <w:t>ML Correlation ID.</w:t>
      </w:r>
    </w:p>
    <w:p w14:paraId="173204ED" w14:textId="77777777" w:rsidR="00890C12" w:rsidRPr="0051736F" w:rsidRDefault="00890C12" w:rsidP="00890C12">
      <w:pPr>
        <w:pStyle w:val="B1"/>
      </w:pPr>
      <w:r w:rsidRPr="0051736F">
        <w:t>-</w:t>
      </w:r>
      <w:r w:rsidRPr="0051736F">
        <w:tab/>
        <w:t>Termination Request, when terminating the Federated Learning identified by the ML Correlation ID and optionally indicating the reason, e.g. FL Client NWDAF is unselected by the FL Server NWDAF for the FL process, or the FL process is suspended, etc.</w:t>
      </w:r>
    </w:p>
    <w:p w14:paraId="74F3C460" w14:textId="77777777" w:rsidR="00890C12" w:rsidRPr="0051736F" w:rsidRDefault="00890C12" w:rsidP="00890C12">
      <w:pPr>
        <w:pStyle w:val="B1"/>
      </w:pPr>
      <w:r w:rsidRPr="0051736F">
        <w:t>-</w:t>
      </w:r>
      <w:r w:rsidRPr="0051736F">
        <w:tab/>
        <w:t>Training Filter Information.</w:t>
      </w:r>
    </w:p>
    <w:p w14:paraId="46C18445" w14:textId="77777777" w:rsidR="00890C12" w:rsidRPr="0051736F" w:rsidRDefault="00890C12" w:rsidP="00890C12">
      <w:pPr>
        <w:pStyle w:val="B1"/>
      </w:pPr>
      <w:r w:rsidRPr="0051736F">
        <w:t>-</w:t>
      </w:r>
      <w:r w:rsidRPr="0051736F">
        <w:tab/>
        <w:t>Target of Training Reporting.</w:t>
      </w:r>
    </w:p>
    <w:p w14:paraId="08FC2C67" w14:textId="77777777" w:rsidR="00890C12" w:rsidRPr="0051736F" w:rsidRDefault="00890C12" w:rsidP="00890C12">
      <w:pPr>
        <w:pStyle w:val="B1"/>
      </w:pPr>
      <w:r w:rsidRPr="0051736F">
        <w:t>-</w:t>
      </w:r>
      <w:r w:rsidRPr="0051736F">
        <w:tab/>
        <w:t>Use case context.</w:t>
      </w:r>
    </w:p>
    <w:p w14:paraId="4D401D05" w14:textId="77777777" w:rsidR="00890C12" w:rsidRPr="0051736F" w:rsidRDefault="00890C12" w:rsidP="00890C12">
      <w:pPr>
        <w:pStyle w:val="B1"/>
      </w:pPr>
      <w:r w:rsidRPr="0051736F">
        <w:t>-</w:t>
      </w:r>
      <w:r w:rsidRPr="0051736F">
        <w:tab/>
        <w:t>Indication of skipping the current FL round.</w:t>
      </w:r>
    </w:p>
    <w:p w14:paraId="2FA62C19" w14:textId="77777777" w:rsidR="00890C12" w:rsidRPr="0051736F" w:rsidRDefault="00890C12" w:rsidP="00890C12">
      <w:pPr>
        <w:rPr>
          <w:lang w:eastAsia="ja-JP"/>
        </w:rPr>
      </w:pPr>
      <w:r w:rsidRPr="0051736F">
        <w:rPr>
          <w:b/>
          <w:bCs/>
          <w:lang w:eastAsia="ja-JP"/>
        </w:rPr>
        <w:t>Outputs Required:</w:t>
      </w:r>
      <w:r w:rsidRPr="0051736F">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14F68869" w14:textId="77777777" w:rsidR="00890C12" w:rsidRPr="0051736F" w:rsidRDefault="00890C12" w:rsidP="00890C12">
      <w:pPr>
        <w:pStyle w:val="NO"/>
      </w:pPr>
      <w:r w:rsidRPr="0051736F">
        <w:t>NOTE:</w:t>
      </w:r>
      <w:r w:rsidRPr="0051736F">
        <w:tab/>
        <w:t>The detail reasons in the cause code are up to stage 3.</w:t>
      </w:r>
    </w:p>
    <w:p w14:paraId="50DBE901" w14:textId="77777777" w:rsidR="00890C12" w:rsidRPr="0051736F" w:rsidRDefault="00890C12" w:rsidP="00890C12">
      <w:pPr>
        <w:rPr>
          <w:b/>
          <w:bCs/>
          <w:lang w:eastAsia="ja-JP"/>
        </w:rPr>
      </w:pPr>
      <w:r w:rsidRPr="0051736F">
        <w:rPr>
          <w:b/>
          <w:bCs/>
          <w:lang w:eastAsia="ja-JP"/>
        </w:rPr>
        <w:t>Outputs, Optional:</w:t>
      </w:r>
    </w:p>
    <w:p w14:paraId="1F86A26F" w14:textId="77777777" w:rsidR="00890C12" w:rsidRPr="0051736F" w:rsidRDefault="00890C12" w:rsidP="00890C12">
      <w:pPr>
        <w:pStyle w:val="B1"/>
      </w:pPr>
      <w:proofErr w:type="gramStart"/>
      <w:r w:rsidRPr="0051736F">
        <w:t>-</w:t>
      </w:r>
      <w:r w:rsidRPr="0051736F">
        <w:tab/>
        <w:t>ML Model identifier.</w:t>
      </w:r>
      <w:proofErr w:type="gramEnd"/>
    </w:p>
    <w:p w14:paraId="0B12325A" w14:textId="2D24DF5B" w:rsidR="00890C12" w:rsidRPr="0051736F" w:rsidRDefault="00890C12" w:rsidP="00890C12">
      <w:pPr>
        <w:pStyle w:val="B1"/>
      </w:pPr>
      <w:r w:rsidRPr="0051736F">
        <w:t>-</w:t>
      </w:r>
      <w:r w:rsidRPr="0051736F">
        <w:tab/>
        <w:t>Set of the tuple (Analytics ID</w:t>
      </w:r>
      <w:ins w:id="24" w:author="CATT_dxy" w:date="2025-11-03T15:12:00Z">
        <w:r w:rsidR="009F02E5" w:rsidRPr="009F02E5">
          <w:rPr>
            <w:lang w:eastAsia="ja-JP"/>
          </w:rPr>
          <w:t xml:space="preserve"> </w:t>
        </w:r>
        <w:r w:rsidR="009F02E5" w:rsidRPr="0051736F">
          <w:rPr>
            <w:lang w:eastAsia="ja-JP"/>
          </w:rPr>
          <w:t>or an indication that a model for LMF-based AI/ML Positioning is requested</w:t>
        </w:r>
      </w:ins>
      <w:r w:rsidRPr="0051736F">
        <w:t>, ML Model Information (as defined in clause 6.2</w:t>
      </w:r>
      <w:ins w:id="25" w:author="CATT_dxy" w:date="2025-11-03T15:13:00Z">
        <w:r w:rsidR="009062E4">
          <w:t>F</w:t>
        </w:r>
      </w:ins>
      <w:del w:id="26" w:author="CATT_dxy" w:date="2025-11-03T15:13:00Z">
        <w:r w:rsidRPr="0051736F" w:rsidDel="009062E4">
          <w:delText>A</w:delText>
        </w:r>
      </w:del>
      <w:r w:rsidRPr="0051736F">
        <w:t>.2)).</w:t>
      </w:r>
    </w:p>
    <w:p w14:paraId="542258BF" w14:textId="77777777" w:rsidR="00890C12" w:rsidRPr="0051736F" w:rsidRDefault="00890C12" w:rsidP="00890C12">
      <w:pPr>
        <w:pStyle w:val="B1"/>
      </w:pPr>
      <w:r w:rsidRPr="0051736F">
        <w:t>-</w:t>
      </w:r>
      <w:r w:rsidRPr="0051736F">
        <w:tab/>
        <w:t>ML Correlation ID, when for Federated Learning.</w:t>
      </w:r>
    </w:p>
    <w:p w14:paraId="44B37E1D" w14:textId="77777777" w:rsidR="00890C12" w:rsidRPr="0051736F" w:rsidRDefault="00890C12" w:rsidP="00890C12">
      <w:pPr>
        <w:pStyle w:val="B1"/>
      </w:pPr>
      <w:r w:rsidRPr="0051736F">
        <w:t>-</w:t>
      </w:r>
      <w:r w:rsidRPr="0051736F">
        <w:tab/>
        <w:t>Corresponding Use case context.</w:t>
      </w:r>
    </w:p>
    <w:p w14:paraId="34F9F980" w14:textId="77777777" w:rsidR="00890C12" w:rsidRPr="0051736F" w:rsidRDefault="00890C12" w:rsidP="00890C12">
      <w:pPr>
        <w:pStyle w:val="B1"/>
      </w:pPr>
      <w:r w:rsidRPr="0051736F">
        <w:t>-</w:t>
      </w:r>
      <w:r w:rsidRPr="0051736F">
        <w:tab/>
        <w:t xml:space="preserve">Global ML Model Accuracy information: The model accuracy of the global ML Model, which is </w:t>
      </w:r>
      <w:proofErr w:type="gramStart"/>
      <w:r w:rsidRPr="0051736F">
        <w:t>calculate</w:t>
      </w:r>
      <w:proofErr w:type="gramEnd"/>
      <w:r w:rsidRPr="0051736F">
        <w:t xml:space="preserve"> by the FL Client NWDAF using the local training data as the testing dataset.</w:t>
      </w:r>
    </w:p>
    <w:p w14:paraId="74E56A9B" w14:textId="77777777" w:rsidR="00890C12" w:rsidRPr="0051736F" w:rsidRDefault="00890C12" w:rsidP="00890C12">
      <w:pPr>
        <w:pStyle w:val="B1"/>
      </w:pPr>
      <w:r w:rsidRPr="0051736F">
        <w:lastRenderedPageBreak/>
        <w:t>-</w:t>
      </w:r>
      <w:r w:rsidRPr="0051736F">
        <w:tab/>
        <w:t>Status report of FL training: local ML Model Accuracy Information and Training Input Data Information (e.g. areas covered by the data set, sampling ratio, maximum/minimum of value of each dimension of data, etc.), which are generated by the FL Client NWDAF during FL procedure.</w:t>
      </w:r>
    </w:p>
    <w:p w14:paraId="2037A49C" w14:textId="77777777" w:rsidR="00890C12" w:rsidRPr="0051736F" w:rsidRDefault="00890C12" w:rsidP="00890C12">
      <w:pPr>
        <w:pStyle w:val="B1"/>
      </w:pPr>
      <w:r w:rsidRPr="0051736F">
        <w:t>-</w:t>
      </w:r>
      <w:r w:rsidRPr="0051736F">
        <w:tab/>
        <w:t>Delay Event Notification as defined in clause 6.2F.2.</w:t>
      </w:r>
    </w:p>
    <w:p w14:paraId="49D91677" w14:textId="77777777" w:rsidR="00890C12" w:rsidRPr="00890C12" w:rsidRDefault="00890C12"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2ADAA" w14:textId="77777777" w:rsidR="00DE1EDF" w:rsidRDefault="00DE1EDF">
      <w:pPr>
        <w:spacing w:after="0"/>
      </w:pPr>
      <w:r>
        <w:separator/>
      </w:r>
    </w:p>
  </w:endnote>
  <w:endnote w:type="continuationSeparator" w:id="0">
    <w:p w14:paraId="0778DE9B" w14:textId="77777777" w:rsidR="00DE1EDF" w:rsidRDefault="00DE1EDF">
      <w:pPr>
        <w:spacing w:after="0"/>
      </w:pPr>
      <w:r>
        <w:continuationSeparator/>
      </w:r>
    </w:p>
  </w:endnote>
  <w:endnote w:type="continuationNotice" w:id="1">
    <w:p w14:paraId="05F091B1" w14:textId="77777777" w:rsidR="00DE1EDF" w:rsidRDefault="00DE1E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5E377" w14:textId="77777777" w:rsidR="00DE1EDF" w:rsidRDefault="00DE1EDF">
      <w:pPr>
        <w:spacing w:after="0"/>
      </w:pPr>
      <w:r>
        <w:separator/>
      </w:r>
    </w:p>
  </w:footnote>
  <w:footnote w:type="continuationSeparator" w:id="0">
    <w:p w14:paraId="45AE701A" w14:textId="77777777" w:rsidR="00DE1EDF" w:rsidRDefault="00DE1EDF">
      <w:pPr>
        <w:spacing w:after="0"/>
      </w:pPr>
      <w:r>
        <w:continuationSeparator/>
      </w:r>
    </w:p>
  </w:footnote>
  <w:footnote w:type="continuationNotice" w:id="1">
    <w:p w14:paraId="7B0A96BD" w14:textId="77777777" w:rsidR="00DE1EDF" w:rsidRDefault="00DE1E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__1.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014A3CA-8C93-438F-A112-70DD19EF5624}">
  <ds:schemaRefs>
    <ds:schemaRef ds:uri="http://schemas.openxmlformats.org/officeDocument/2006/bibliography"/>
  </ds:schemaRefs>
</ds:datastoreItem>
</file>

<file path=customXml/itemProps6.xml><?xml version="1.0" encoding="utf-8"?>
<ds:datastoreItem xmlns:ds="http://schemas.openxmlformats.org/officeDocument/2006/customXml" ds:itemID="{63C9A501-4EA0-415D-A14E-C35EDEAD34F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TotalTime>
  <Pages>10</Pages>
  <Words>3180</Words>
  <Characters>18127</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58</cp:revision>
  <cp:lastPrinted>1900-12-31T16:00:00Z</cp:lastPrinted>
  <dcterms:created xsi:type="dcterms:W3CDTF">2025-09-29T07:48:00Z</dcterms:created>
  <dcterms:modified xsi:type="dcterms:W3CDTF">2025-11-05T06:23:00Z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